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301B6A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05AD2" w:rsidRPr="00405AD2">
        <w:rPr>
          <w:rFonts w:ascii="Arial" w:eastAsia="MS Mincho" w:hAnsi="Arial" w:cs="Arial"/>
          <w:b/>
          <w:sz w:val="24"/>
          <w:szCs w:val="24"/>
          <w:lang w:eastAsia="ja-JP"/>
        </w:rPr>
        <w:t>S1-244284</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4504F96E" w14:textId="477F3177" w:rsidR="002B46DF" w:rsidRPr="002B46DF" w:rsidRDefault="002B46DF" w:rsidP="002B46DF">
      <w:pPr>
        <w:tabs>
          <w:tab w:val="left" w:pos="1701"/>
        </w:tabs>
        <w:overflowPunct w:val="0"/>
        <w:autoSpaceDE w:val="0"/>
        <w:autoSpaceDN w:val="0"/>
        <w:adjustRightInd w:val="0"/>
        <w:textAlignment w:val="baseline"/>
        <w:rPr>
          <w:rFonts w:ascii="Arial" w:eastAsia="SimSun" w:hAnsi="Arial"/>
          <w:sz w:val="24"/>
          <w:szCs w:val="24"/>
          <w:lang w:eastAsia="en-GB"/>
        </w:rPr>
      </w:pPr>
      <w:r w:rsidRPr="002B46DF">
        <w:rPr>
          <w:rFonts w:ascii="Arial" w:eastAsia="SimSun" w:hAnsi="Arial"/>
          <w:sz w:val="24"/>
          <w:szCs w:val="24"/>
          <w:lang w:eastAsia="en-GB"/>
        </w:rPr>
        <w:t>Title:</w:t>
      </w:r>
      <w:r w:rsidRPr="002B46DF">
        <w:rPr>
          <w:rFonts w:ascii="Arial" w:eastAsia="SimSun" w:hAnsi="Arial"/>
          <w:sz w:val="24"/>
          <w:szCs w:val="24"/>
          <w:lang w:eastAsia="en-GB"/>
        </w:rPr>
        <w:tab/>
        <w:t>Use Case on distributed sub-network to support local area SLA</w:t>
      </w:r>
    </w:p>
    <w:p w14:paraId="455DC87F" w14:textId="77777777" w:rsidR="002B46DF" w:rsidRPr="002B46DF" w:rsidRDefault="002B46DF" w:rsidP="002B46DF">
      <w:pPr>
        <w:tabs>
          <w:tab w:val="left" w:pos="1701"/>
        </w:tabs>
        <w:overflowPunct w:val="0"/>
        <w:autoSpaceDE w:val="0"/>
        <w:autoSpaceDN w:val="0"/>
        <w:adjustRightInd w:val="0"/>
        <w:textAlignment w:val="baseline"/>
        <w:rPr>
          <w:rFonts w:ascii="Arial" w:eastAsia="SimSun" w:hAnsi="Arial"/>
          <w:sz w:val="24"/>
          <w:szCs w:val="24"/>
          <w:lang w:eastAsia="en-GB"/>
        </w:rPr>
      </w:pPr>
      <w:r w:rsidRPr="002B46DF">
        <w:rPr>
          <w:rFonts w:ascii="Arial" w:eastAsia="SimSun" w:hAnsi="Arial"/>
          <w:sz w:val="24"/>
          <w:szCs w:val="24"/>
          <w:lang w:eastAsia="en-GB"/>
        </w:rPr>
        <w:t>Agenda item:</w:t>
      </w:r>
      <w:r w:rsidRPr="002B46DF">
        <w:rPr>
          <w:rFonts w:ascii="Arial" w:eastAsia="SimSun" w:hAnsi="Arial"/>
          <w:sz w:val="24"/>
          <w:szCs w:val="24"/>
          <w:lang w:eastAsia="en-GB"/>
        </w:rPr>
        <w:tab/>
        <w:t>8.1.1</w:t>
      </w:r>
    </w:p>
    <w:p w14:paraId="175F88D6" w14:textId="11BDAE7E" w:rsidR="0009108F" w:rsidRPr="002B46DF" w:rsidRDefault="0009108F" w:rsidP="002B46DF">
      <w:pPr>
        <w:tabs>
          <w:tab w:val="left" w:pos="1701"/>
        </w:tabs>
        <w:overflowPunct w:val="0"/>
        <w:autoSpaceDE w:val="0"/>
        <w:autoSpaceDN w:val="0"/>
        <w:adjustRightInd w:val="0"/>
        <w:textAlignment w:val="baseline"/>
        <w:rPr>
          <w:rFonts w:ascii="Arial" w:eastAsia="SimSun" w:hAnsi="Arial"/>
          <w:sz w:val="24"/>
          <w:szCs w:val="24"/>
          <w:lang w:eastAsia="en-GB"/>
        </w:rPr>
      </w:pPr>
      <w:r w:rsidRPr="002B46DF">
        <w:rPr>
          <w:rFonts w:ascii="Arial" w:eastAsia="SimSun" w:hAnsi="Arial"/>
          <w:sz w:val="24"/>
          <w:szCs w:val="24"/>
          <w:lang w:eastAsia="en-GB"/>
        </w:rPr>
        <w:t>Source:</w:t>
      </w:r>
      <w:r w:rsidRPr="002B46DF">
        <w:rPr>
          <w:rFonts w:ascii="Arial" w:eastAsia="SimSun" w:hAnsi="Arial"/>
          <w:sz w:val="24"/>
          <w:szCs w:val="24"/>
          <w:lang w:eastAsia="en-GB"/>
        </w:rPr>
        <w:tab/>
      </w:r>
      <w:r w:rsidR="000F78F4" w:rsidRPr="002B46DF">
        <w:rPr>
          <w:rFonts w:ascii="Arial" w:eastAsia="SimSun" w:hAnsi="Arial"/>
          <w:sz w:val="24"/>
          <w:szCs w:val="24"/>
          <w:lang w:eastAsia="en-GB"/>
        </w:rPr>
        <w:t>Huawei, HiSilicon</w:t>
      </w:r>
    </w:p>
    <w:p w14:paraId="6A3A6079" w14:textId="0EF504FB" w:rsidR="0009108F" w:rsidRPr="002B46DF" w:rsidRDefault="0009108F" w:rsidP="002B46DF">
      <w:pPr>
        <w:tabs>
          <w:tab w:val="left" w:pos="1701"/>
        </w:tabs>
        <w:overflowPunct w:val="0"/>
        <w:autoSpaceDE w:val="0"/>
        <w:autoSpaceDN w:val="0"/>
        <w:adjustRightInd w:val="0"/>
        <w:textAlignment w:val="baseline"/>
        <w:rPr>
          <w:rFonts w:ascii="Arial" w:eastAsia="SimSun" w:hAnsi="Arial"/>
          <w:sz w:val="24"/>
          <w:szCs w:val="24"/>
          <w:lang w:eastAsia="en-GB"/>
        </w:rPr>
      </w:pPr>
      <w:r w:rsidRPr="002B46DF">
        <w:rPr>
          <w:rFonts w:ascii="Arial" w:eastAsia="SimSun" w:hAnsi="Arial"/>
          <w:sz w:val="24"/>
          <w:szCs w:val="24"/>
          <w:lang w:eastAsia="en-GB"/>
        </w:rPr>
        <w:t>Contact:</w:t>
      </w:r>
      <w:r w:rsidRPr="002B46DF">
        <w:rPr>
          <w:rFonts w:ascii="Arial" w:eastAsia="SimSun" w:hAnsi="Arial"/>
          <w:sz w:val="24"/>
          <w:szCs w:val="24"/>
          <w:lang w:eastAsia="en-GB"/>
        </w:rPr>
        <w:tab/>
      </w:r>
      <w:r w:rsidR="000F78F4" w:rsidRPr="002B46DF">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03B6CD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proposes a new network deployment mode for PLMN network (sub-network) to allow a more flexible, dynamic, and cost-effective way to support diverse vertical service requirements in local zones. This use case illustrates how to offer sub-network service</w:t>
      </w:r>
      <w:r w:rsidR="00D90802">
        <w:rPr>
          <w:rFonts w:ascii="Arial" w:eastAsia="Calibri" w:hAnsi="Arial" w:cs="Arial"/>
          <w:i/>
          <w:sz w:val="22"/>
          <w:szCs w:val="22"/>
        </w:rPr>
        <w:t>s</w:t>
      </w:r>
      <w:r w:rsidR="00D90802" w:rsidRPr="00D90802">
        <w:rPr>
          <w:rFonts w:ascii="Arial" w:eastAsia="Calibri" w:hAnsi="Arial" w:cs="Arial"/>
          <w:i/>
          <w:sz w:val="22"/>
          <w:szCs w:val="22"/>
        </w:rPr>
        <w:t xml:space="preserve"> for an industrial park in plug and play manner, and derives the potential system requirements</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C0BF559" w:rsidR="0009108F" w:rsidRPr="0009108F" w:rsidRDefault="000F78F4" w:rsidP="0009108F">
      <w:pPr>
        <w:rPr>
          <w:noProof/>
        </w:rPr>
      </w:pPr>
      <w:r>
        <w:rPr>
          <w:noProof/>
        </w:rPr>
        <w:t>“</w:t>
      </w:r>
      <w:r w:rsidRPr="000F78F4">
        <w:rPr>
          <w:noProof/>
        </w:rPr>
        <w:t>System and Operational Aspects</w:t>
      </w:r>
      <w:r>
        <w:rPr>
          <w:noProof/>
        </w:rPr>
        <w:t xml:space="preserve">” has been identified as one of key areas for 6G study. This contribution proposes a new use case on </w:t>
      </w:r>
      <w:r w:rsidR="00D90802" w:rsidRPr="00D90802">
        <w:rPr>
          <w:noProof/>
        </w:rPr>
        <w:t>distributed sub-network to support local area SLA</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7B41B31" w:rsidR="0009108F" w:rsidRPr="008A5E86" w:rsidRDefault="001162AD" w:rsidP="0009108F">
      <w:pPr>
        <w:rPr>
          <w:noProof/>
          <w:lang w:val="en-US"/>
        </w:rPr>
      </w:pPr>
      <w:r w:rsidRPr="001162AD">
        <w:rPr>
          <w:noProof/>
          <w:lang w:val="en-US"/>
        </w:rPr>
        <w:t>Millions of local zones in the world are used for special purposes</w:t>
      </w:r>
      <w:r w:rsidR="00A7244F">
        <w:rPr>
          <w:noProof/>
          <w:lang w:val="en-US"/>
        </w:rPr>
        <w:t xml:space="preserve"> and o</w:t>
      </w:r>
      <w:r w:rsidRPr="001162AD">
        <w:rPr>
          <w:noProof/>
          <w:lang w:val="en-US"/>
        </w:rPr>
        <w:t>ne benchmark for local zones is the mobile network service, where the easiness to deploy and use, the performance and cost of mobile network service are important factors for the competitiveness of a local zone.</w:t>
      </w:r>
      <w:r w:rsidR="00A7244F">
        <w:rPr>
          <w:noProof/>
          <w:lang w:val="en-US"/>
        </w:rPr>
        <w:t xml:space="preserve"> </w:t>
      </w:r>
      <w:r w:rsidR="00A7244F" w:rsidRPr="00A7244F">
        <w:rPr>
          <w:noProof/>
          <w:lang w:val="en-US"/>
        </w:rPr>
        <w:t>The subnetwork is the extension of the PLMN network; it offers the network services with certain-level of autonomy and diverse functionalities in an area during specific time period depending on individual customers’ requirements.</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77777777" w:rsidR="002D34BF" w:rsidRPr="002D34BF" w:rsidRDefault="002D34BF" w:rsidP="002D34BF">
      <w:pPr>
        <w:keepLines/>
        <w:ind w:left="1702" w:hanging="1418"/>
        <w:rPr>
          <w:rFonts w:eastAsia="SimSun"/>
        </w:rPr>
      </w:pPr>
      <w:r w:rsidRPr="002D34BF">
        <w:rPr>
          <w:rFonts w:eastAsia="SimSun"/>
        </w:rPr>
        <w:t>[1]</w:t>
      </w:r>
      <w:r w:rsidRPr="002D34BF">
        <w:rPr>
          <w:rFonts w:eastAsia="SimSun"/>
        </w:rPr>
        <w:tab/>
        <w:t>3GPP TR 21.905: "Vocabulary for 3GPP Specifications".</w:t>
      </w:r>
    </w:p>
    <w:p w14:paraId="7D84AEFB" w14:textId="77777777" w:rsidR="002D34BF" w:rsidRPr="00FF0690" w:rsidRDefault="002D34BF" w:rsidP="002D34BF">
      <w:pPr>
        <w:keepLines/>
        <w:overflowPunct w:val="0"/>
        <w:autoSpaceDE w:val="0"/>
        <w:autoSpaceDN w:val="0"/>
        <w:adjustRightInd w:val="0"/>
        <w:ind w:left="1702" w:hanging="1418"/>
        <w:textAlignment w:val="baseline"/>
        <w:rPr>
          <w:lang w:eastAsia="en-GB"/>
        </w:rPr>
      </w:pPr>
      <w:ins w:id="1" w:author="Alice Li" w:date="2024-11-05T10:02:00Z">
        <w:r w:rsidRPr="00FF0690">
          <w:rPr>
            <w:lang w:eastAsia="en-GB"/>
          </w:rPr>
          <w:t>[</w:t>
        </w:r>
        <w:r>
          <w:rPr>
            <w:lang w:eastAsia="en-GB"/>
          </w:rPr>
          <w:t>x</w:t>
        </w:r>
        <w:r w:rsidRPr="00FF0690">
          <w:rPr>
            <w:lang w:eastAsia="en-GB"/>
          </w:rPr>
          <w:t>1]</w:t>
        </w:r>
      </w:ins>
      <w:r w:rsidRPr="00FF0690">
        <w:rPr>
          <w:lang w:eastAsia="en-GB"/>
        </w:rPr>
        <w:tab/>
      </w:r>
      <w:ins w:id="2" w:author="Alice Li" w:date="2024-11-05T10:02:00Z">
        <w:r w:rsidRPr="00FF0690">
          <w:rPr>
            <w:lang w:eastAsia="en-GB"/>
          </w:rPr>
          <w:t xml:space="preserve">IMT-2030 (6G) Promotion Group </w:t>
        </w:r>
        <w:r>
          <w:rPr>
            <w:lang w:eastAsia="en-GB"/>
          </w:rPr>
          <w:t>W</w:t>
        </w:r>
        <w:r w:rsidRPr="00FF0690">
          <w:rPr>
            <w:lang w:eastAsia="en-GB"/>
          </w:rPr>
          <w:t xml:space="preserve">hite </w:t>
        </w:r>
        <w:r>
          <w:rPr>
            <w:lang w:eastAsia="en-GB"/>
          </w:rPr>
          <w:t>P</w:t>
        </w:r>
        <w:r w:rsidRPr="00FF0690">
          <w:rPr>
            <w:lang w:eastAsia="en-GB"/>
          </w:rPr>
          <w:t>aper</w:t>
        </w:r>
        <w:r>
          <w:rPr>
            <w:lang w:eastAsia="en-GB"/>
          </w:rPr>
          <w:t>:</w:t>
        </w:r>
        <w:r w:rsidRPr="00FF0690">
          <w:rPr>
            <w:lang w:eastAsia="en-GB"/>
          </w:rPr>
          <w:t xml:space="preserve"> </w:t>
        </w:r>
      </w:ins>
      <w:ins w:id="3" w:author="Alice Li" w:date="2024-11-05T10:01:00Z">
        <w:r w:rsidRPr="00FF0690">
          <w:rPr>
            <w:lang w:eastAsia="en-GB"/>
          </w:rPr>
          <w:t>"</w:t>
        </w:r>
      </w:ins>
      <w:ins w:id="4" w:author="Alice Li" w:date="2024-11-05T10:03:00Z">
        <w:r w:rsidRPr="00FF0690">
          <w:rPr>
            <w:lang w:eastAsia="en-GB"/>
          </w:rPr>
          <w:t>6G Vision and Candidate Technologies</w:t>
        </w:r>
      </w:ins>
      <w:ins w:id="5" w:author="Alice Li" w:date="2024-11-05T10:01:00Z">
        <w:r w:rsidRPr="00FF0690">
          <w:rPr>
            <w:lang w:eastAsia="en-GB"/>
          </w:rPr>
          <w:t>".</w:t>
        </w:r>
      </w:ins>
    </w:p>
    <w:p w14:paraId="6639C8E5" w14:textId="17A64970" w:rsidR="002D34BF" w:rsidRPr="00FF0690" w:rsidRDefault="002D34BF" w:rsidP="002D34BF">
      <w:pPr>
        <w:keepLines/>
        <w:overflowPunct w:val="0"/>
        <w:autoSpaceDE w:val="0"/>
        <w:autoSpaceDN w:val="0"/>
        <w:adjustRightInd w:val="0"/>
        <w:ind w:left="1702" w:hanging="1418"/>
        <w:textAlignment w:val="baseline"/>
        <w:rPr>
          <w:lang w:eastAsia="en-GB"/>
        </w:rPr>
      </w:pPr>
      <w:ins w:id="6" w:author="Alice Li" w:date="2024-11-05T10:04:00Z">
        <w:r w:rsidRPr="00FF0690">
          <w:rPr>
            <w:lang w:eastAsia="en-GB"/>
          </w:rPr>
          <w:t>[</w:t>
        </w:r>
        <w:r>
          <w:rPr>
            <w:lang w:eastAsia="en-GB"/>
          </w:rPr>
          <w:t>x</w:t>
        </w:r>
        <w:r w:rsidRPr="00FF0690">
          <w:rPr>
            <w:lang w:eastAsia="en-GB"/>
          </w:rPr>
          <w:t>2]</w:t>
        </w:r>
      </w:ins>
      <w:r w:rsidRPr="00FF0690">
        <w:rPr>
          <w:lang w:eastAsia="en-GB"/>
        </w:rPr>
        <w:tab/>
      </w:r>
      <w:ins w:id="7" w:author="Alice Li" w:date="2024-11-05T10:03:00Z">
        <w:r w:rsidRPr="00FF0690">
          <w:rPr>
            <w:lang w:eastAsia="en-GB"/>
          </w:rPr>
          <w:t>Hexa-X in Deliverable D5.1</w:t>
        </w:r>
      </w:ins>
      <w:ins w:id="8" w:author="Alice Li" w:date="2024-11-05T10:04:00Z">
        <w:r>
          <w:rPr>
            <w:lang w:eastAsia="en-GB"/>
          </w:rPr>
          <w:t>:</w:t>
        </w:r>
      </w:ins>
      <w:ins w:id="9" w:author="Alice Li" w:date="2024-11-05T10:03:00Z">
        <w:r w:rsidRPr="00FF0690">
          <w:rPr>
            <w:lang w:eastAsia="en-GB"/>
          </w:rPr>
          <w:t xml:space="preserve"> "Initial 6G Architectural Components and Enablers"</w:t>
        </w:r>
      </w:ins>
      <w:ins w:id="10" w:author="Alice Li" w:date="2024-11-08T09:32:00Z">
        <w:r>
          <w:rPr>
            <w:lang w:eastAsia="en-GB"/>
          </w:rPr>
          <w:t>.</w:t>
        </w:r>
      </w:ins>
      <w:r w:rsidRPr="00FF0690">
        <w:rPr>
          <w:lang w:eastAsia="en-GB"/>
        </w:rPr>
        <w:t xml:space="preserve"> </w:t>
      </w:r>
    </w:p>
    <w:p w14:paraId="51DCE0D1" w14:textId="0197420B" w:rsidR="002D34BF" w:rsidRPr="00FF0690" w:rsidRDefault="002D34BF" w:rsidP="002D34BF">
      <w:pPr>
        <w:keepLines/>
        <w:overflowPunct w:val="0"/>
        <w:autoSpaceDE w:val="0"/>
        <w:autoSpaceDN w:val="0"/>
        <w:adjustRightInd w:val="0"/>
        <w:ind w:left="1702" w:hanging="1418"/>
        <w:textAlignment w:val="baseline"/>
        <w:rPr>
          <w:lang w:eastAsia="en-GB"/>
        </w:rPr>
      </w:pPr>
      <w:ins w:id="11" w:author="Alice Li" w:date="2024-11-05T10:05:00Z">
        <w:r w:rsidRPr="00FF0690">
          <w:rPr>
            <w:lang w:eastAsia="en-GB"/>
          </w:rPr>
          <w:lastRenderedPageBreak/>
          <w:t>[</w:t>
        </w:r>
        <w:r>
          <w:rPr>
            <w:lang w:eastAsia="en-GB"/>
          </w:rPr>
          <w:t>x</w:t>
        </w:r>
        <w:r w:rsidRPr="00FF0690">
          <w:rPr>
            <w:lang w:eastAsia="en-GB"/>
          </w:rPr>
          <w:t>3]</w:t>
        </w:r>
      </w:ins>
      <w:r w:rsidRPr="00FF0690">
        <w:rPr>
          <w:lang w:eastAsia="en-GB"/>
        </w:rPr>
        <w:tab/>
      </w:r>
      <w:ins w:id="12" w:author="Alice Li" w:date="2024-11-05T10:04:00Z">
        <w:r w:rsidRPr="00FF0690">
          <w:rPr>
            <w:lang w:eastAsia="en-GB"/>
          </w:rPr>
          <w:t xml:space="preserve">ITU-T Recommendation </w:t>
        </w:r>
      </w:ins>
      <w:ins w:id="13" w:author="Alice Li" w:date="2024-11-05T10:05:00Z">
        <w:r w:rsidRPr="00FF0690">
          <w:rPr>
            <w:lang w:eastAsia="en-GB"/>
          </w:rPr>
          <w:t>M.2516-0</w:t>
        </w:r>
      </w:ins>
      <w:ins w:id="14" w:author="Alice Li" w:date="2024-11-05T10:04:00Z">
        <w:r w:rsidRPr="00FF0690">
          <w:rPr>
            <w:lang w:eastAsia="en-GB"/>
          </w:rPr>
          <w:t xml:space="preserve"> "</w:t>
        </w:r>
      </w:ins>
      <w:ins w:id="15" w:author="Alice Li" w:date="2024-11-05T10:05:00Z">
        <w:r w:rsidRPr="00FF0690">
          <w:rPr>
            <w:lang w:eastAsia="en-GB"/>
          </w:rPr>
          <w:t>Future technology trends of terrestrial International Mobile Telecommunications systems towards 2030 and beyond</w:t>
        </w:r>
      </w:ins>
      <w:ins w:id="16" w:author="Alice Li" w:date="2024-11-05T10:04:00Z">
        <w:r w:rsidRPr="00FF0690">
          <w:rPr>
            <w:lang w:eastAsia="en-GB"/>
          </w:rPr>
          <w:t>".</w:t>
        </w:r>
      </w:ins>
    </w:p>
    <w:p w14:paraId="17D164BE" w14:textId="77777777" w:rsidR="004475A3" w:rsidRPr="00AD7C25" w:rsidRDefault="004475A3" w:rsidP="004475A3">
      <w:pPr>
        <w:rPr>
          <w:noProof/>
          <w:lang w:val="en-US"/>
        </w:rPr>
      </w:pPr>
    </w:p>
    <w:p w14:paraId="571295B4" w14:textId="684B9DB5"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172F3996" w14:textId="7AEF376C" w:rsidR="0079291C" w:rsidRPr="0079291C" w:rsidRDefault="0079291C" w:rsidP="00B04002">
      <w:pPr>
        <w:pStyle w:val="Heading2"/>
        <w:rPr>
          <w:ins w:id="17" w:author="Alice Li" w:date="2024-11-07T16:48:00Z"/>
        </w:rPr>
      </w:pPr>
      <w:ins w:id="18" w:author="Alice Li" w:date="2024-11-07T16:48:00Z">
        <w:r>
          <w:t>5</w:t>
        </w:r>
        <w:r w:rsidRPr="0079291C">
          <w:t>.</w:t>
        </w:r>
        <w:r>
          <w:t>x</w:t>
        </w:r>
        <w:r w:rsidRPr="0079291C">
          <w:tab/>
        </w:r>
      </w:ins>
      <w:ins w:id="19" w:author="Alice Li" w:date="2024-11-08T08:49:00Z">
        <w:r w:rsidR="00D90802" w:rsidRPr="00D90802">
          <w:t>Use case on Distributed sub-network to support local area SLA</w:t>
        </w:r>
      </w:ins>
    </w:p>
    <w:p w14:paraId="7681C6D8" w14:textId="77777777" w:rsidR="00865609" w:rsidRPr="0079291C" w:rsidRDefault="00865609" w:rsidP="00865609">
      <w:pPr>
        <w:pStyle w:val="Heading3"/>
        <w:rPr>
          <w:ins w:id="20" w:author="Alice Li" w:date="2024-11-08T09:04:00Z"/>
        </w:rPr>
      </w:pPr>
      <w:bookmarkStart w:id="21" w:name="_Toc355779204"/>
      <w:bookmarkStart w:id="22" w:name="_Toc354586742"/>
      <w:bookmarkStart w:id="23" w:name="_Toc354590101"/>
      <w:bookmarkEnd w:id="21"/>
      <w:bookmarkEnd w:id="22"/>
      <w:bookmarkEnd w:id="23"/>
      <w:ins w:id="24" w:author="Alice Li" w:date="2024-11-08T09:04:00Z">
        <w:r>
          <w:t>5</w:t>
        </w:r>
        <w:r w:rsidRPr="0079291C">
          <w:t>.</w:t>
        </w:r>
        <w:r>
          <w:t>x</w:t>
        </w:r>
        <w:r w:rsidRPr="0079291C">
          <w:t>.1</w:t>
        </w:r>
        <w:r w:rsidRPr="0079291C">
          <w:tab/>
          <w:t>Description</w:t>
        </w:r>
      </w:ins>
    </w:p>
    <w:p w14:paraId="07781ECE" w14:textId="77777777" w:rsidR="00865609" w:rsidRPr="00F337ED" w:rsidRDefault="00865609" w:rsidP="00865609">
      <w:pPr>
        <w:rPr>
          <w:ins w:id="25" w:author="Alice Li" w:date="2024-11-08T09:03:00Z"/>
        </w:rPr>
      </w:pPr>
      <w:ins w:id="26" w:author="Alice Li" w:date="2024-11-08T09:03:00Z">
        <w:r w:rsidRPr="00F337ED">
          <w:t xml:space="preserve">Millions of local zones in the world are used for special purposes, e.g., an industrial park is an area zoned and planned for the purpose of industrial development, for instance the large number of industrial parks located along the River Thames in the Thames Gateway area. Other examples include shopping centres, power centres, lifestyle centres, factory outlet centres, and festival marketplaces, etc. By providing an integrated infrastructure in one location, many enterprises are attracted to such </w:t>
        </w:r>
        <w:r>
          <w:t xml:space="preserve">local </w:t>
        </w:r>
        <w:r w:rsidRPr="00F337ED">
          <w:t>zone</w:t>
        </w:r>
        <w:r>
          <w:t>s</w:t>
        </w:r>
        <w:r w:rsidRPr="00F337ED">
          <w:t xml:space="preserve">, including power grid companies, manufacturing companies, banking companies, high-tech companies, and chain stores, etc. </w:t>
        </w:r>
        <w:r w:rsidRPr="00F337ED">
          <w:rPr>
            <w:rFonts w:eastAsia="DengXian"/>
            <w:lang w:eastAsia="zh-CN"/>
          </w:rPr>
          <w:t>One benchmark</w:t>
        </w:r>
        <w:r w:rsidRPr="00F337ED">
          <w:t xml:space="preserve"> for local zone</w:t>
        </w:r>
        <w:r>
          <w:t>s</w:t>
        </w:r>
        <w:r w:rsidRPr="00F337ED">
          <w:t xml:space="preserve"> is the mobile network service, where the easiness to deploy and use, the performance and cost of mobile network service </w:t>
        </w:r>
        <w:r>
          <w:t>are</w:t>
        </w:r>
        <w:r w:rsidRPr="00F337ED">
          <w:t xml:space="preserve"> important factors for the competitiveness of </w:t>
        </w:r>
        <w:r>
          <w:t>a</w:t>
        </w:r>
        <w:r w:rsidRPr="00F337ED">
          <w:t xml:space="preserve"> local zone. Thus, the landlords or admins of the local zones </w:t>
        </w:r>
        <w:r>
          <w:t xml:space="preserve">often </w:t>
        </w:r>
        <w:r w:rsidRPr="00F337ED">
          <w:t>need the operators to provide local area network service</w:t>
        </w:r>
        <w:r>
          <w:t>s</w:t>
        </w:r>
        <w:r w:rsidRPr="00F337ED">
          <w:t xml:space="preserve"> as subnetworks of the operator’s network</w:t>
        </w:r>
        <w:r>
          <w:t>, which poses</w:t>
        </w:r>
        <w:r w:rsidRPr="00F337ED">
          <w:t xml:space="preserve"> the following </w:t>
        </w:r>
        <w:r>
          <w:t>challenge</w:t>
        </w:r>
        <w:r w:rsidRPr="00F337ED">
          <w:t>s:</w:t>
        </w:r>
      </w:ins>
    </w:p>
    <w:p w14:paraId="264277B7" w14:textId="77777777" w:rsidR="00865609" w:rsidRPr="00F337ED" w:rsidRDefault="00865609" w:rsidP="00865609">
      <w:pPr>
        <w:pStyle w:val="B1"/>
        <w:rPr>
          <w:ins w:id="27" w:author="Alice Li" w:date="2024-11-08T09:03:00Z"/>
          <w:lang w:eastAsia="zh-CN"/>
        </w:rPr>
      </w:pPr>
      <w:ins w:id="28" w:author="Alice Li" w:date="2024-11-08T09:03:00Z">
        <w:r w:rsidRPr="00F337ED">
          <w:rPr>
            <w:lang w:eastAsia="zh-CN"/>
          </w:rPr>
          <w:t>-</w:t>
        </w:r>
        <w:r w:rsidRPr="00F337ED">
          <w:rPr>
            <w:lang w:eastAsia="zh-CN"/>
          </w:rPr>
          <w:tab/>
          <w:t xml:space="preserve">the </w:t>
        </w:r>
        <w:r w:rsidRPr="00F337ED">
          <w:t>number of the subnetworks will be millions, considering the large number of local zones and enterprises,</w:t>
        </w:r>
      </w:ins>
    </w:p>
    <w:p w14:paraId="5EF767C4" w14:textId="77777777" w:rsidR="00865609" w:rsidRPr="00F337ED" w:rsidRDefault="00865609" w:rsidP="00865609">
      <w:pPr>
        <w:pStyle w:val="B1"/>
        <w:rPr>
          <w:ins w:id="29" w:author="Alice Li" w:date="2024-11-08T09:03:00Z"/>
        </w:rPr>
      </w:pPr>
      <w:ins w:id="30" w:author="Alice Li" w:date="2024-11-08T09:03:00Z">
        <w:r w:rsidRPr="00F337ED">
          <w:rPr>
            <w:lang w:eastAsia="zh-CN"/>
          </w:rPr>
          <w:t>-</w:t>
        </w:r>
        <w:r w:rsidRPr="00F337ED">
          <w:rPr>
            <w:lang w:eastAsia="zh-CN"/>
          </w:rPr>
          <w:tab/>
        </w:r>
        <w:r w:rsidRPr="00F337ED">
          <w:t xml:space="preserve">the requirements for each subnetwork will be different, considering the </w:t>
        </w:r>
        <w:r w:rsidRPr="00B74E8A">
          <w:t>diversified</w:t>
        </w:r>
        <w:r w:rsidRPr="00B74E8A" w:rsidDel="00B74E8A">
          <w:t xml:space="preserve"> </w:t>
        </w:r>
        <w:r w:rsidRPr="00F337ED">
          <w:t>requirements for vertical services,</w:t>
        </w:r>
      </w:ins>
    </w:p>
    <w:p w14:paraId="5454C48F" w14:textId="77777777" w:rsidR="00865609" w:rsidRPr="00F337ED" w:rsidRDefault="00865609" w:rsidP="00865609">
      <w:pPr>
        <w:pStyle w:val="B1"/>
        <w:rPr>
          <w:ins w:id="31" w:author="Alice Li" w:date="2024-11-08T09:03:00Z"/>
        </w:rPr>
      </w:pPr>
      <w:ins w:id="32" w:author="Alice Li" w:date="2024-11-08T09:03:00Z">
        <w:r w:rsidRPr="00F337ED">
          <w:rPr>
            <w:lang w:eastAsia="zh-CN"/>
          </w:rPr>
          <w:t>-</w:t>
        </w:r>
        <w:r w:rsidRPr="00F337ED">
          <w:rPr>
            <w:lang w:eastAsia="zh-CN"/>
          </w:rPr>
          <w:tab/>
        </w:r>
        <w:r w:rsidRPr="00F337ED">
          <w:t>the deployment or upgrade of the subnetwork needs to be flexible enough to enable agile service delivery,</w:t>
        </w:r>
      </w:ins>
    </w:p>
    <w:p w14:paraId="5305938A" w14:textId="77777777" w:rsidR="00865609" w:rsidRPr="00F337ED" w:rsidRDefault="00865609" w:rsidP="00865609">
      <w:pPr>
        <w:pStyle w:val="B1"/>
        <w:rPr>
          <w:ins w:id="33" w:author="Alice Li" w:date="2024-11-08T09:03:00Z"/>
        </w:rPr>
      </w:pPr>
      <w:ins w:id="34" w:author="Alice Li" w:date="2024-11-08T09:03:00Z">
        <w:r w:rsidRPr="00F337ED">
          <w:rPr>
            <w:lang w:eastAsia="zh-CN"/>
          </w:rPr>
          <w:t>-</w:t>
        </w:r>
        <w:r w:rsidRPr="00F337ED">
          <w:rPr>
            <w:lang w:eastAsia="zh-CN"/>
          </w:rPr>
          <w:tab/>
        </w:r>
        <w:r>
          <w:rPr>
            <w:lang w:eastAsia="zh-CN"/>
          </w:rPr>
          <w:t xml:space="preserve">to protect the business sensitive information for </w:t>
        </w:r>
        <w:r w:rsidRPr="00F337ED">
          <w:t>vertical</w:t>
        </w:r>
        <w:r>
          <w:t>s</w:t>
        </w:r>
        <w:r w:rsidRPr="00F337ED">
          <w:t>, the traffic will not be exposed out</w:t>
        </w:r>
        <w:r>
          <w:t>side</w:t>
        </w:r>
        <w:r w:rsidRPr="00F337ED">
          <w:t xml:space="preserve"> of the subnetwork,</w:t>
        </w:r>
      </w:ins>
    </w:p>
    <w:p w14:paraId="17F9FD10" w14:textId="77777777" w:rsidR="00865609" w:rsidRPr="00F337ED" w:rsidRDefault="00865609" w:rsidP="00865609">
      <w:pPr>
        <w:pStyle w:val="B1"/>
        <w:rPr>
          <w:ins w:id="35" w:author="Alice Li" w:date="2024-11-08T09:03:00Z"/>
        </w:rPr>
      </w:pPr>
      <w:ins w:id="36" w:author="Alice Li" w:date="2024-11-08T09:03:00Z">
        <w:r w:rsidRPr="00F337ED">
          <w:rPr>
            <w:lang w:eastAsia="zh-CN"/>
          </w:rPr>
          <w:t>-</w:t>
        </w:r>
        <w:r w:rsidRPr="00F337ED">
          <w:rPr>
            <w:lang w:eastAsia="zh-CN"/>
          </w:rPr>
          <w:tab/>
          <w:t xml:space="preserve">the </w:t>
        </w:r>
        <w:r w:rsidRPr="00F337ED">
          <w:t xml:space="preserve">failure of </w:t>
        </w:r>
        <w:r>
          <w:t>a</w:t>
        </w:r>
        <w:r w:rsidRPr="00F337ED">
          <w:t xml:space="preserve"> subnetwork or </w:t>
        </w:r>
        <w:r>
          <w:t xml:space="preserve">the </w:t>
        </w:r>
        <w:r w:rsidRPr="00F337ED">
          <w:t>operator’s network won’t affect the others.</w:t>
        </w:r>
      </w:ins>
    </w:p>
    <w:p w14:paraId="6C6DFFD0" w14:textId="77777777" w:rsidR="00865609" w:rsidRDefault="00865609" w:rsidP="00865609">
      <w:pPr>
        <w:rPr>
          <w:ins w:id="37" w:author="Alice Li" w:date="2024-11-08T09:03:00Z"/>
        </w:rPr>
      </w:pPr>
      <w:ins w:id="38" w:author="Alice Li" w:date="2024-11-08T09:03:00Z">
        <w:r>
          <w:t xml:space="preserve">The </w:t>
        </w:r>
        <w:r w:rsidRPr="00F337ED">
          <w:t>subnetwork</w:t>
        </w:r>
        <w:r>
          <w:t xml:space="preserve"> is the </w:t>
        </w:r>
        <w:r w:rsidRPr="00F337ED">
          <w:t>extension of the PLMN network</w:t>
        </w:r>
        <w:r>
          <w:t>; it</w:t>
        </w:r>
        <w:r w:rsidRPr="00F337ED">
          <w:t xml:space="preserve"> offer</w:t>
        </w:r>
        <w:r>
          <w:t>s</w:t>
        </w:r>
        <w:r w:rsidRPr="00F337ED">
          <w:t xml:space="preserve"> the network service</w:t>
        </w:r>
        <w:r>
          <w:t>s</w:t>
        </w:r>
        <w:r w:rsidRPr="00F337ED">
          <w:t xml:space="preserve"> with </w:t>
        </w:r>
        <w:r>
          <w:t xml:space="preserve">certain-level of </w:t>
        </w:r>
        <w:r w:rsidRPr="00F337ED">
          <w:t>autonomy and diverse functionalities</w:t>
        </w:r>
        <w:r>
          <w:t xml:space="preserve"> in</w:t>
        </w:r>
        <w:r w:rsidRPr="00F337ED">
          <w:t xml:space="preserve"> a</w:t>
        </w:r>
        <w:r>
          <w:t>n</w:t>
        </w:r>
        <w:r w:rsidRPr="00F337ED">
          <w:t xml:space="preserve"> area during specific time period</w:t>
        </w:r>
        <w:r w:rsidRPr="00BA296D">
          <w:t xml:space="preserve"> </w:t>
        </w:r>
        <w:r>
          <w:t xml:space="preserve">depending on individual customers’ requirements. The subnetwork can provide services for international or national enterprises, </w:t>
        </w:r>
        <w:r w:rsidRPr="00F337ED">
          <w:rPr>
            <w:rFonts w:eastAsia="DengXian"/>
            <w:lang w:eastAsia="zh-CN"/>
          </w:rPr>
          <w:t xml:space="preserve">small or </w:t>
        </w:r>
        <w:r>
          <w:rPr>
            <w:rFonts w:eastAsia="DengXian"/>
            <w:lang w:eastAsia="zh-CN"/>
          </w:rPr>
          <w:t>large</w:t>
        </w:r>
        <w:r>
          <w:t xml:space="preserve">. The similar concepts are already investigated and proposed in other </w:t>
        </w:r>
        <w:r w:rsidRPr="00B64F10">
          <w:t>Standards Development Organization</w:t>
        </w:r>
        <w:r>
          <w:t xml:space="preserve">(s), like distributed autonomous networks released by </w:t>
        </w:r>
        <w:r w:rsidRPr="002F4B83">
          <w:t>IMT-2030 (6G) Promotion Group</w:t>
        </w:r>
        <w:r>
          <w:t xml:space="preserve"> in</w:t>
        </w:r>
        <w:r w:rsidRPr="002F4B83">
          <w:t xml:space="preserve"> white paper on "6G Vision and Candidate Technologies"</w:t>
        </w:r>
        <w:r>
          <w:t xml:space="preserve"> [x1], </w:t>
        </w:r>
        <w:r w:rsidRPr="009D4626">
          <w:t>Campus/non-public networks</w:t>
        </w:r>
        <w:r>
          <w:t xml:space="preserve"> for </w:t>
        </w:r>
        <w:r w:rsidRPr="009D4626">
          <w:t>Network of Networks</w:t>
        </w:r>
        <w:r>
          <w:t xml:space="preserve"> released by </w:t>
        </w:r>
        <w:r w:rsidRPr="009D4626">
          <w:t xml:space="preserve">Hexa-X </w:t>
        </w:r>
        <w:r>
          <w:t xml:space="preserve">in </w:t>
        </w:r>
        <w:r w:rsidRPr="009D4626">
          <w:t xml:space="preserve">Deliverable D5.1 </w:t>
        </w:r>
        <w:r>
          <w:t>"</w:t>
        </w:r>
        <w:r w:rsidRPr="009D4626">
          <w:t>Initial 6G Architectural Components and Enablers</w:t>
        </w:r>
        <w:r>
          <w:t>" [x2], s</w:t>
        </w:r>
        <w:r w:rsidRPr="00C4154C">
          <w:t xml:space="preserve">implified user-centric network </w:t>
        </w:r>
        <w:r>
          <w:t xml:space="preserve">released by ITU-R in </w:t>
        </w:r>
        <w:r w:rsidRPr="00C4154C">
          <w:t>Report  ITU-R  M.2516-0</w:t>
        </w:r>
        <w:r>
          <w:t xml:space="preserve"> "</w:t>
        </w:r>
        <w:r w:rsidRPr="00C4154C">
          <w:t>Future technology trends of terrestrial  International Mobile Telecommunications systems towards 2030 and beyond</w:t>
        </w:r>
        <w:r>
          <w:t>" [x3]</w:t>
        </w:r>
        <w:r w:rsidRPr="002F4B83">
          <w:t>.</w:t>
        </w:r>
        <w:r>
          <w:t xml:space="preserve"> It is generally expected that the subnetwork will </w:t>
        </w:r>
        <w:r w:rsidRPr="00F00862">
          <w:t xml:space="preserve">contribute to a </w:t>
        </w:r>
        <w:r>
          <w:t xml:space="preserve">more </w:t>
        </w:r>
        <w:r w:rsidRPr="00F337ED">
          <w:rPr>
            <w:rFonts w:eastAsia="DengXian"/>
            <w:lang w:eastAsia="zh-CN"/>
          </w:rPr>
          <w:t xml:space="preserve">flexible, dynamic, </w:t>
        </w:r>
        <w:r>
          <w:rPr>
            <w:rFonts w:eastAsia="DengXian"/>
            <w:lang w:eastAsia="zh-CN"/>
          </w:rPr>
          <w:t xml:space="preserve">distributed, </w:t>
        </w:r>
        <w:r w:rsidRPr="00F337ED">
          <w:rPr>
            <w:rFonts w:eastAsia="DengXian"/>
            <w:lang w:eastAsia="zh-CN"/>
          </w:rPr>
          <w:t xml:space="preserve">and cost-effective </w:t>
        </w:r>
        <w:r w:rsidRPr="00F00862">
          <w:t>deployment of the</w:t>
        </w:r>
        <w:r>
          <w:t xml:space="preserve"> PLMN</w:t>
        </w:r>
        <w:r w:rsidRPr="00F00862">
          <w:t xml:space="preserve"> network</w:t>
        </w:r>
        <w:r>
          <w:t xml:space="preserve">, aiming to not only improve the global </w:t>
        </w:r>
        <w:r w:rsidRPr="000F3DB0">
          <w:t>coverage and mobility performance</w:t>
        </w:r>
        <w:r>
          <w:t>, but also cater for the customized needs from any type of enterprises customers in addition to eMBB users</w:t>
        </w:r>
        <w:r>
          <w:rPr>
            <w:rFonts w:eastAsia="DengXian"/>
            <w:lang w:eastAsia="zh-CN"/>
          </w:rPr>
          <w:t xml:space="preserve">. </w:t>
        </w:r>
      </w:ins>
    </w:p>
    <w:p w14:paraId="52FBC6D2" w14:textId="77777777" w:rsidR="00865609" w:rsidRPr="00F337ED" w:rsidRDefault="00865609" w:rsidP="00865609">
      <w:pPr>
        <w:rPr>
          <w:ins w:id="39" w:author="Alice Li" w:date="2024-11-08T09:03:00Z"/>
        </w:rPr>
      </w:pPr>
      <w:ins w:id="40" w:author="Alice Li" w:date="2024-11-08T09:03:00Z">
        <w:r w:rsidRPr="00F337ED">
          <w:t>This use case describes how to offer sub-network service</w:t>
        </w:r>
        <w:r>
          <w:t>s</w:t>
        </w:r>
        <w:r w:rsidRPr="00F337ED">
          <w:t xml:space="preserve"> for an industrial park in plug and play manner. </w:t>
        </w:r>
      </w:ins>
    </w:p>
    <w:p w14:paraId="79CCEC5E" w14:textId="77777777" w:rsidR="00865609" w:rsidRPr="0079291C" w:rsidRDefault="00865609" w:rsidP="00865609">
      <w:pPr>
        <w:pStyle w:val="Heading3"/>
        <w:rPr>
          <w:ins w:id="41" w:author="Alice Li" w:date="2024-11-08T09:04:00Z"/>
        </w:rPr>
      </w:pPr>
      <w:ins w:id="42" w:author="Alice Li" w:date="2024-11-08T09:04:00Z">
        <w:r>
          <w:t>5</w:t>
        </w:r>
        <w:r w:rsidRPr="0079291C">
          <w:t>.</w:t>
        </w:r>
        <w:r>
          <w:t>x</w:t>
        </w:r>
        <w:r w:rsidRPr="0079291C">
          <w:t>.2</w:t>
        </w:r>
        <w:r w:rsidRPr="0079291C">
          <w:tab/>
          <w:t>Pre-conditions</w:t>
        </w:r>
      </w:ins>
    </w:p>
    <w:p w14:paraId="5447A039" w14:textId="77777777" w:rsidR="00865609" w:rsidRPr="00F337ED" w:rsidRDefault="00865609" w:rsidP="00865609">
      <w:pPr>
        <w:rPr>
          <w:ins w:id="43" w:author="Alice Li" w:date="2024-11-08T09:03:00Z"/>
        </w:rPr>
      </w:pPr>
      <w:ins w:id="44" w:author="Alice Li" w:date="2024-11-08T09:03:00Z">
        <w:r w:rsidRPr="00F337ED">
          <w:rPr>
            <w:rFonts w:eastAsia="DengXian" w:hint="eastAsia"/>
            <w:lang w:eastAsia="zh-CN"/>
          </w:rPr>
          <w:t>P</w:t>
        </w:r>
        <w:r w:rsidRPr="00F337ED">
          <w:rPr>
            <w:rFonts w:eastAsia="DengXian"/>
            <w:lang w:eastAsia="zh-CN"/>
          </w:rPr>
          <w:t xml:space="preserve">LMN network of MNO X is </w:t>
        </w:r>
        <w:r w:rsidRPr="00F337ED">
          <w:t>deployed</w:t>
        </w:r>
        <w:r>
          <w:t xml:space="preserve"> with modularized function design</w:t>
        </w:r>
        <w:r w:rsidRPr="00F337ED">
          <w:t xml:space="preserve"> and in use.</w:t>
        </w:r>
      </w:ins>
    </w:p>
    <w:p w14:paraId="5ADA99D3" w14:textId="77777777" w:rsidR="00865609" w:rsidRPr="00203478" w:rsidRDefault="00865609" w:rsidP="00865609">
      <w:pPr>
        <w:rPr>
          <w:ins w:id="45" w:author="Alice Li" w:date="2024-11-08T09:03:00Z"/>
          <w:rFonts w:eastAsia="Calibri"/>
        </w:rPr>
      </w:pPr>
      <w:ins w:id="46" w:author="Alice Li" w:date="2024-11-08T09:03:00Z">
        <w:r w:rsidRPr="00F337ED">
          <w:t xml:space="preserve">The landlord (Bob) of Industrial Park asks the MNO X </w:t>
        </w:r>
        <w:r>
          <w:t>for</w:t>
        </w:r>
        <w:r w:rsidRPr="00F337ED">
          <w:t xml:space="preserve"> subnetwork services as part of their infrastructure to attract enterprises to settle down.</w:t>
        </w:r>
      </w:ins>
    </w:p>
    <w:p w14:paraId="013ECA40" w14:textId="77777777" w:rsidR="00496FFE" w:rsidRPr="0079291C" w:rsidRDefault="00496FFE" w:rsidP="00496FFE">
      <w:pPr>
        <w:pStyle w:val="Heading3"/>
        <w:rPr>
          <w:ins w:id="47" w:author="Alice Li" w:date="2024-11-08T09:05:00Z"/>
        </w:rPr>
      </w:pPr>
      <w:ins w:id="48" w:author="Alice Li" w:date="2024-11-08T09:05:00Z">
        <w:r>
          <w:lastRenderedPageBreak/>
          <w:t>5</w:t>
        </w:r>
        <w:r w:rsidRPr="0079291C">
          <w:t>.</w:t>
        </w:r>
        <w:r>
          <w:t>x</w:t>
        </w:r>
        <w:r w:rsidRPr="0079291C">
          <w:t>.3</w:t>
        </w:r>
        <w:r w:rsidRPr="0079291C">
          <w:tab/>
          <w:t>Service Flows</w:t>
        </w:r>
      </w:ins>
    </w:p>
    <w:p w14:paraId="75D373BE" w14:textId="11A204C5" w:rsidR="00865609" w:rsidRPr="00F337ED" w:rsidRDefault="00865609" w:rsidP="00496FFE">
      <w:pPr>
        <w:pStyle w:val="TH"/>
        <w:spacing w:after="0"/>
        <w:rPr>
          <w:ins w:id="49" w:author="Alice Li" w:date="2024-11-08T09:03:00Z"/>
          <w:noProof/>
        </w:rPr>
      </w:pPr>
      <w:ins w:id="50" w:author="Alice Li" w:date="2024-11-08T09:03:00Z">
        <w:r w:rsidRPr="00203478">
          <w:rPr>
            <w:noProof/>
            <w:lang w:val="en-US" w:eastAsia="zh-CN"/>
          </w:rPr>
          <w:drawing>
            <wp:inline distT="0" distB="0" distL="0" distR="0" wp14:anchorId="605EFA24" wp14:editId="44627EA9">
              <wp:extent cx="5372100" cy="3168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2100" cy="3168650"/>
                      </a:xfrm>
                      <a:prstGeom prst="rect">
                        <a:avLst/>
                      </a:prstGeom>
                      <a:noFill/>
                      <a:ln>
                        <a:noFill/>
                      </a:ln>
                    </pic:spPr>
                  </pic:pic>
                </a:graphicData>
              </a:graphic>
            </wp:inline>
          </w:drawing>
        </w:r>
      </w:ins>
    </w:p>
    <w:p w14:paraId="2AC0BD75" w14:textId="77777777" w:rsidR="00496FFE" w:rsidRPr="00B04002" w:rsidRDefault="00496FFE" w:rsidP="00496FFE">
      <w:pPr>
        <w:pStyle w:val="TH"/>
        <w:keepNext w:val="0"/>
        <w:keepLines w:val="0"/>
        <w:widowControl w:val="0"/>
        <w:snapToGrid w:val="0"/>
        <w:rPr>
          <w:ins w:id="51" w:author="Alice Li" w:date="2024-11-08T09:05:00Z"/>
          <w:rFonts w:eastAsia="DengXian"/>
        </w:rPr>
      </w:pPr>
      <w:ins w:id="52" w:author="Alice Li" w:date="2024-11-08T09:05:00Z">
        <w:r w:rsidRPr="00B04002">
          <w:rPr>
            <w:rFonts w:eastAsia="DengXian"/>
          </w:rPr>
          <w:t xml:space="preserve">Figure 5.x.3-1: </w:t>
        </w:r>
        <w:r w:rsidRPr="008B3504">
          <w:rPr>
            <w:rFonts w:eastAsia="DengXian"/>
          </w:rPr>
          <w:t>Subnetworks for local zone with diverse offerings</w:t>
        </w:r>
      </w:ins>
    </w:p>
    <w:p w14:paraId="09FDC5CB" w14:textId="77777777" w:rsidR="00865609" w:rsidRPr="00F337ED" w:rsidRDefault="00865609" w:rsidP="00496FFE">
      <w:pPr>
        <w:numPr>
          <w:ilvl w:val="0"/>
          <w:numId w:val="5"/>
        </w:numPr>
        <w:ind w:left="426"/>
        <w:rPr>
          <w:ins w:id="53" w:author="Alice Li" w:date="2024-11-08T09:03:00Z"/>
        </w:rPr>
      </w:pPr>
      <w:ins w:id="54" w:author="Alice Li" w:date="2024-11-08T09:03:00Z">
        <w:r w:rsidRPr="00F337ED">
          <w:rPr>
            <w:rFonts w:eastAsia="DengXian"/>
            <w:lang w:eastAsia="zh-CN"/>
          </w:rPr>
          <w:t xml:space="preserve">Bob and MNO X agree to use the </w:t>
        </w:r>
        <w:r w:rsidRPr="00F337ED">
          <w:rPr>
            <w:rFonts w:eastAsia="DengXian" w:hint="eastAsia"/>
            <w:lang w:eastAsia="zh-CN"/>
          </w:rPr>
          <w:t>P</w:t>
        </w:r>
        <w:r w:rsidRPr="00F337ED">
          <w:rPr>
            <w:rFonts w:eastAsia="DengXian"/>
            <w:lang w:eastAsia="zh-CN"/>
          </w:rPr>
          <w:t xml:space="preserve">LMN network of MNO X to provide the mobile network services for </w:t>
        </w:r>
        <w:r>
          <w:rPr>
            <w:rFonts w:eastAsia="DengXian"/>
            <w:lang w:eastAsia="zh-CN"/>
          </w:rPr>
          <w:t xml:space="preserve">the </w:t>
        </w:r>
        <w:r w:rsidRPr="00F337ED">
          <w:rPr>
            <w:rFonts w:eastAsia="DengXian"/>
            <w:lang w:eastAsia="zh-CN"/>
          </w:rPr>
          <w:t xml:space="preserve">Industrial Park. To keep attractiveness of </w:t>
        </w:r>
        <w:r>
          <w:rPr>
            <w:rFonts w:eastAsia="DengXian"/>
            <w:lang w:eastAsia="zh-CN"/>
          </w:rPr>
          <w:t xml:space="preserve">the </w:t>
        </w:r>
        <w:r w:rsidRPr="00F337ED">
          <w:rPr>
            <w:rFonts w:eastAsia="DengXian"/>
            <w:lang w:eastAsia="zh-CN"/>
          </w:rPr>
          <w:t>Industrial Park, Bob and MNO X agree on the following items as part of the service level agreements:</w:t>
        </w:r>
      </w:ins>
    </w:p>
    <w:p w14:paraId="6799B40B" w14:textId="39861EC3" w:rsidR="00865609" w:rsidRPr="00F337ED" w:rsidRDefault="004475A3" w:rsidP="004475A3">
      <w:pPr>
        <w:pStyle w:val="B1"/>
        <w:rPr>
          <w:ins w:id="55" w:author="Alice Li" w:date="2024-11-08T09:03:00Z"/>
          <w:rFonts w:eastAsia="DengXian"/>
          <w:lang w:eastAsia="zh-CN"/>
        </w:rPr>
      </w:pPr>
      <w:ins w:id="56" w:author="Alice Li" w:date="2024-11-08T09:25:00Z">
        <w:r>
          <w:rPr>
            <w:rFonts w:eastAsia="DengXian"/>
            <w:lang w:eastAsia="zh-CN"/>
          </w:rPr>
          <w:t xml:space="preserve">-    </w:t>
        </w:r>
      </w:ins>
      <w:ins w:id="57" w:author="Alice Li" w:date="2024-11-08T09:03:00Z">
        <w:r w:rsidR="00865609" w:rsidRPr="00F337ED">
          <w:rPr>
            <w:rFonts w:eastAsia="DengXian"/>
            <w:lang w:eastAsia="zh-CN"/>
          </w:rPr>
          <w:t xml:space="preserve">Free data connectivity service for basic communication needs within the Industrial Park, and </w:t>
        </w:r>
        <w:r w:rsidR="00865609">
          <w:rPr>
            <w:rFonts w:eastAsia="DengXian"/>
            <w:lang w:eastAsia="zh-CN"/>
          </w:rPr>
          <w:t>I</w:t>
        </w:r>
        <w:r w:rsidR="00865609" w:rsidRPr="00F337ED">
          <w:rPr>
            <w:rFonts w:eastAsia="DengXian"/>
            <w:lang w:eastAsia="zh-CN"/>
          </w:rPr>
          <w:t>nternet connectivity service for communication needs beyond the Industrial Park,</w:t>
        </w:r>
      </w:ins>
    </w:p>
    <w:p w14:paraId="0E9CE5C9" w14:textId="2F9A03AE" w:rsidR="00865609" w:rsidRPr="00F337ED" w:rsidRDefault="00865609" w:rsidP="004475A3">
      <w:pPr>
        <w:pStyle w:val="B1"/>
        <w:rPr>
          <w:ins w:id="58" w:author="Alice Li" w:date="2024-11-08T09:03:00Z"/>
          <w:rFonts w:eastAsia="DengXian"/>
          <w:lang w:eastAsia="zh-CN"/>
        </w:rPr>
      </w:pPr>
      <w:ins w:id="59" w:author="Alice Li" w:date="2024-11-08T09:03:00Z">
        <w:r w:rsidRPr="00F337ED">
          <w:rPr>
            <w:rFonts w:eastAsia="DengXian"/>
            <w:lang w:eastAsia="zh-CN"/>
          </w:rPr>
          <w:t xml:space="preserve"> </w:t>
        </w:r>
      </w:ins>
      <w:ins w:id="60" w:author="Alice Li" w:date="2024-11-08T09:25:00Z">
        <w:r w:rsidR="004475A3">
          <w:rPr>
            <w:rFonts w:eastAsia="DengXian"/>
            <w:lang w:eastAsia="zh-CN"/>
          </w:rPr>
          <w:t xml:space="preserve">-   </w:t>
        </w:r>
      </w:ins>
      <w:ins w:id="61" w:author="Alice Li" w:date="2024-11-08T09:03:00Z">
        <w:r w:rsidRPr="00F337ED">
          <w:rPr>
            <w:rFonts w:eastAsia="DengXian"/>
            <w:lang w:eastAsia="zh-CN"/>
          </w:rPr>
          <w:t xml:space="preserve">Flexible zero-downtime addition or deletion or update of </w:t>
        </w:r>
        <w:r>
          <w:rPr>
            <w:rFonts w:eastAsia="DengXian"/>
            <w:lang w:eastAsia="zh-CN"/>
          </w:rPr>
          <w:t xml:space="preserve">the </w:t>
        </w:r>
        <w:r w:rsidRPr="00F337ED">
          <w:rPr>
            <w:rFonts w:eastAsia="DengXian"/>
            <w:lang w:eastAsia="zh-CN"/>
          </w:rPr>
          <w:t>network functionalities customized for different enterprises to rapidly onboard their services,</w:t>
        </w:r>
      </w:ins>
    </w:p>
    <w:p w14:paraId="3428170D" w14:textId="317C0336" w:rsidR="00865609" w:rsidRPr="00F337ED" w:rsidRDefault="00865609" w:rsidP="004475A3">
      <w:pPr>
        <w:pStyle w:val="B1"/>
        <w:rPr>
          <w:ins w:id="62" w:author="Alice Li" w:date="2024-11-08T09:03:00Z"/>
          <w:rFonts w:eastAsia="DengXian"/>
          <w:lang w:eastAsia="zh-CN"/>
        </w:rPr>
      </w:pPr>
      <w:ins w:id="63" w:author="Alice Li" w:date="2024-11-08T09:03:00Z">
        <w:r w:rsidRPr="00F337ED">
          <w:t xml:space="preserve"> </w:t>
        </w:r>
      </w:ins>
      <w:ins w:id="64" w:author="Alice Li" w:date="2024-11-08T09:25:00Z">
        <w:r w:rsidR="004475A3">
          <w:t xml:space="preserve">-   </w:t>
        </w:r>
      </w:ins>
      <w:ins w:id="65" w:author="Alice Li" w:date="2024-11-08T09:03:00Z">
        <w:r w:rsidRPr="00F337ED">
          <w:t>Local autonomy for traffic (</w:t>
        </w:r>
        <w:r>
          <w:t xml:space="preserve">e.g., </w:t>
        </w:r>
        <w:r w:rsidRPr="00F337ED">
          <w:t xml:space="preserve">signalling, data, subscription) of </w:t>
        </w:r>
        <w:r>
          <w:t xml:space="preserve">business </w:t>
        </w:r>
        <w:r w:rsidRPr="00F337ED">
          <w:t>sensitive services that require high-level security,</w:t>
        </w:r>
      </w:ins>
    </w:p>
    <w:p w14:paraId="01092F0F" w14:textId="0BA018E9" w:rsidR="00865609" w:rsidRPr="00F337ED" w:rsidRDefault="00865609" w:rsidP="004475A3">
      <w:pPr>
        <w:pStyle w:val="B1"/>
        <w:rPr>
          <w:ins w:id="66" w:author="Alice Li" w:date="2024-11-08T09:03:00Z"/>
          <w:rFonts w:eastAsia="DengXian"/>
          <w:lang w:eastAsia="zh-CN"/>
        </w:rPr>
      </w:pPr>
      <w:ins w:id="67" w:author="Alice Li" w:date="2024-11-08T09:03:00Z">
        <w:r w:rsidRPr="00F337ED">
          <w:rPr>
            <w:rFonts w:eastAsia="DengXian"/>
            <w:lang w:eastAsia="zh-CN"/>
          </w:rPr>
          <w:t xml:space="preserve"> </w:t>
        </w:r>
      </w:ins>
      <w:ins w:id="68" w:author="Alice Li" w:date="2024-11-08T09:25:00Z">
        <w:r w:rsidR="004475A3">
          <w:rPr>
            <w:rFonts w:eastAsia="DengXian"/>
            <w:lang w:eastAsia="zh-CN"/>
          </w:rPr>
          <w:t xml:space="preserve">-   </w:t>
        </w:r>
      </w:ins>
      <w:ins w:id="69" w:author="Alice Li" w:date="2024-11-08T09:03:00Z">
        <w:r w:rsidRPr="00F337ED">
          <w:rPr>
            <w:rFonts w:eastAsia="DengXian"/>
            <w:lang w:eastAsia="zh-CN"/>
          </w:rPr>
          <w:t xml:space="preserve">Changes or failures for network functionalities dedicated </w:t>
        </w:r>
        <w:r>
          <w:rPr>
            <w:rFonts w:eastAsia="DengXian"/>
            <w:lang w:eastAsia="zh-CN"/>
          </w:rPr>
          <w:t>to</w:t>
        </w:r>
        <w:r w:rsidRPr="00F337ED">
          <w:rPr>
            <w:rFonts w:eastAsia="DengXian"/>
            <w:lang w:eastAsia="zh-CN"/>
          </w:rPr>
          <w:t xml:space="preserve"> an enterprise </w:t>
        </w:r>
        <w:r>
          <w:rPr>
            <w:rFonts w:eastAsia="DengXian"/>
            <w:lang w:eastAsia="zh-CN"/>
          </w:rPr>
          <w:t>will</w:t>
        </w:r>
        <w:r w:rsidRPr="00F337ED">
          <w:rPr>
            <w:rFonts w:eastAsia="DengXian"/>
            <w:lang w:eastAsia="zh-CN"/>
          </w:rPr>
          <w:t xml:space="preserve"> not affect services for other enterprises.</w:t>
        </w:r>
      </w:ins>
    </w:p>
    <w:p w14:paraId="585F040D" w14:textId="77777777" w:rsidR="00865609" w:rsidRPr="00F337ED" w:rsidRDefault="00865609" w:rsidP="00496FFE">
      <w:pPr>
        <w:numPr>
          <w:ilvl w:val="0"/>
          <w:numId w:val="5"/>
        </w:numPr>
        <w:ind w:left="426"/>
        <w:rPr>
          <w:ins w:id="70" w:author="Alice Li" w:date="2024-11-08T09:03:00Z"/>
        </w:rPr>
      </w:pPr>
      <w:ins w:id="71" w:author="Alice Li" w:date="2024-11-08T09:03:00Z">
        <w:r w:rsidRPr="00826C07">
          <w:rPr>
            <w:rFonts w:eastAsia="DengXian"/>
            <w:lang w:eastAsia="zh-CN"/>
          </w:rPr>
          <w:t>The MNO X, as required to better cater for the s</w:t>
        </w:r>
        <w:r w:rsidRPr="00AE6B58">
          <w:rPr>
            <w:rFonts w:eastAsia="DengXian"/>
            <w:lang w:eastAsia="zh-CN"/>
          </w:rPr>
          <w:t xml:space="preserve">ervice level agreements, can </w:t>
        </w:r>
        <w:r w:rsidRPr="00C549F4">
          <w:rPr>
            <w:rFonts w:eastAsia="DengXian"/>
            <w:lang w:eastAsia="zh-CN"/>
          </w:rPr>
          <w:t xml:space="preserve">deploy more physical RAN and Edge Cloud resources in </w:t>
        </w:r>
        <w:r>
          <w:rPr>
            <w:rFonts w:eastAsia="DengXian"/>
            <w:lang w:eastAsia="zh-CN"/>
          </w:rPr>
          <w:t xml:space="preserve">the </w:t>
        </w:r>
        <w:r w:rsidRPr="00C549F4">
          <w:rPr>
            <w:rFonts w:eastAsia="DengXian"/>
            <w:lang w:eastAsia="zh-CN"/>
          </w:rPr>
          <w:t xml:space="preserve">close proximity </w:t>
        </w:r>
        <w:r>
          <w:rPr>
            <w:rFonts w:eastAsia="DengXian"/>
            <w:lang w:eastAsia="zh-CN"/>
          </w:rPr>
          <w:t>of</w:t>
        </w:r>
        <w:r w:rsidRPr="00C549F4">
          <w:rPr>
            <w:rFonts w:eastAsia="DengXian"/>
            <w:lang w:eastAsia="zh-CN"/>
          </w:rPr>
          <w:t xml:space="preserve"> the Industrial Park. </w:t>
        </w:r>
        <w:r>
          <w:rPr>
            <w:rFonts w:eastAsia="DengXian"/>
            <w:lang w:eastAsia="zh-CN"/>
          </w:rPr>
          <w:t>B</w:t>
        </w:r>
        <w:r w:rsidRPr="00C549F4">
          <w:rPr>
            <w:rFonts w:eastAsia="DengXian"/>
            <w:lang w:eastAsia="zh-CN"/>
          </w:rPr>
          <w:t xml:space="preserve">ased on the service level agreements, the subnetwork#1 </w:t>
        </w:r>
        <w:r>
          <w:rPr>
            <w:rFonts w:eastAsia="DengXian"/>
            <w:lang w:eastAsia="zh-CN"/>
          </w:rPr>
          <w:t xml:space="preserve">is </w:t>
        </w:r>
        <w:r w:rsidRPr="00C549F4">
          <w:rPr>
            <w:rFonts w:eastAsia="DengXian"/>
            <w:lang w:eastAsia="zh-CN"/>
          </w:rPr>
          <w:t>automatically create</w:t>
        </w:r>
        <w:r>
          <w:rPr>
            <w:rFonts w:eastAsia="DengXian"/>
            <w:lang w:eastAsia="zh-CN"/>
          </w:rPr>
          <w:t>d</w:t>
        </w:r>
        <w:r w:rsidRPr="00C549F4">
          <w:rPr>
            <w:rFonts w:eastAsia="DengXian"/>
            <w:lang w:eastAsia="zh-CN"/>
          </w:rPr>
          <w:t xml:space="preserve"> to prov</w:t>
        </w:r>
        <w:r w:rsidRPr="0018674A">
          <w:rPr>
            <w:rFonts w:eastAsia="DengXian"/>
            <w:lang w:eastAsia="zh-CN"/>
          </w:rPr>
          <w:t xml:space="preserve">ide </w:t>
        </w:r>
        <w:r>
          <w:rPr>
            <w:rFonts w:eastAsia="DengXian"/>
            <w:lang w:eastAsia="zh-CN"/>
          </w:rPr>
          <w:t xml:space="preserve">the </w:t>
        </w:r>
        <w:r w:rsidRPr="0018674A">
          <w:rPr>
            <w:rFonts w:eastAsia="DengXian"/>
            <w:lang w:eastAsia="zh-CN"/>
          </w:rPr>
          <w:t>customized network service</w:t>
        </w:r>
        <w:r>
          <w:rPr>
            <w:rFonts w:eastAsia="DengXian"/>
            <w:lang w:eastAsia="zh-CN"/>
          </w:rPr>
          <w:t>s</w:t>
        </w:r>
        <w:r w:rsidRPr="0018674A">
          <w:rPr>
            <w:rFonts w:eastAsia="DengXian"/>
            <w:lang w:eastAsia="zh-CN"/>
          </w:rPr>
          <w:t xml:space="preserve"> for Industrial Park using AI technologies. The subnetwork#1 consists of RAN and </w:t>
        </w:r>
        <w:r>
          <w:rPr>
            <w:rFonts w:eastAsia="DengXian"/>
            <w:lang w:eastAsia="zh-CN"/>
          </w:rPr>
          <w:t xml:space="preserve">the customized </w:t>
        </w:r>
        <w:r w:rsidRPr="0018674A">
          <w:rPr>
            <w:rFonts w:eastAsia="DengXian"/>
            <w:lang w:eastAsia="zh-CN"/>
          </w:rPr>
          <w:t>CN components, where the</w:t>
        </w:r>
        <w:r w:rsidRPr="0018674A">
          <w:rPr>
            <w:rFonts w:eastAsia="DengXian" w:hint="eastAsia"/>
            <w:lang w:eastAsia="zh-CN"/>
          </w:rPr>
          <w:t xml:space="preserve"> </w:t>
        </w:r>
        <w:r>
          <w:rPr>
            <w:rFonts w:eastAsia="DengXian" w:hint="eastAsia"/>
            <w:lang w:eastAsia="zh-CN"/>
          </w:rPr>
          <w:t>detailed</w:t>
        </w:r>
        <w:r>
          <w:rPr>
            <w:rFonts w:eastAsia="DengXian"/>
            <w:lang w:eastAsia="zh-CN"/>
          </w:rPr>
          <w:t xml:space="preserve"> </w:t>
        </w:r>
        <w:r w:rsidRPr="0018674A">
          <w:rPr>
            <w:rFonts w:eastAsia="DengXian" w:hint="eastAsia"/>
            <w:lang w:eastAsia="zh-CN"/>
          </w:rPr>
          <w:t xml:space="preserve">topology of </w:t>
        </w:r>
        <w:r>
          <w:rPr>
            <w:rFonts w:eastAsia="DengXian"/>
            <w:lang w:eastAsia="zh-CN"/>
          </w:rPr>
          <w:t xml:space="preserve">the </w:t>
        </w:r>
        <w:r w:rsidRPr="0018674A">
          <w:rPr>
            <w:rFonts w:eastAsia="DengXian" w:hint="eastAsia"/>
            <w:lang w:eastAsia="zh-CN"/>
          </w:rPr>
          <w:t>subnetwork#1 is</w:t>
        </w:r>
        <w:r w:rsidRPr="007716FE">
          <w:rPr>
            <w:rFonts w:eastAsia="DengXian"/>
            <w:lang w:eastAsia="zh-CN"/>
          </w:rPr>
          <w:t xml:space="preserve"> only visible within </w:t>
        </w:r>
        <w:r>
          <w:rPr>
            <w:rFonts w:eastAsia="DengXian"/>
            <w:lang w:eastAsia="zh-CN"/>
          </w:rPr>
          <w:t xml:space="preserve">that </w:t>
        </w:r>
        <w:r w:rsidRPr="007716FE">
          <w:rPr>
            <w:rFonts w:eastAsia="DengXian"/>
            <w:lang w:eastAsia="zh-CN"/>
          </w:rPr>
          <w:t>subnetwork. The subnetwo</w:t>
        </w:r>
        <w:r w:rsidRPr="00975448">
          <w:rPr>
            <w:rFonts w:eastAsia="DengXian"/>
            <w:lang w:eastAsia="zh-CN"/>
          </w:rPr>
          <w:t>rk#1 determines the req</w:t>
        </w:r>
        <w:r w:rsidRPr="00131CE9">
          <w:rPr>
            <w:rFonts w:eastAsia="DengXian"/>
            <w:lang w:eastAsia="zh-CN"/>
          </w:rPr>
          <w:t xml:space="preserve">uired network </w:t>
        </w:r>
        <w:r w:rsidRPr="00A80637">
          <w:rPr>
            <w:rFonts w:eastAsia="DengXian"/>
            <w:lang w:eastAsia="zh-CN"/>
          </w:rPr>
          <w:t>function modul</w:t>
        </w:r>
        <w:r>
          <w:rPr>
            <w:rFonts w:eastAsia="DengXian"/>
            <w:lang w:eastAsia="zh-CN"/>
          </w:rPr>
          <w:t>e</w:t>
        </w:r>
        <w:r w:rsidRPr="00A80637">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HR </w:t>
        </w:r>
        <w:r w:rsidRPr="00E6142C">
          <w:rPr>
            <w:rFonts w:eastAsia="DengXian"/>
            <w:lang w:eastAsia="zh-CN"/>
          </w:rPr>
          <w:t xml:space="preserve">session management, traffic control etc.) for </w:t>
        </w:r>
        <w:r>
          <w:rPr>
            <w:rFonts w:eastAsia="DengXian"/>
            <w:lang w:eastAsia="zh-CN"/>
          </w:rPr>
          <w:t>the access request of any</w:t>
        </w:r>
        <w:r w:rsidRPr="00562D74">
          <w:rPr>
            <w:rFonts w:eastAsia="DengXian"/>
            <w:lang w:eastAsia="zh-CN"/>
          </w:rPr>
          <w:t xml:space="preserve"> visited users, and orchestrate</w:t>
        </w:r>
        <w:r>
          <w:rPr>
            <w:rFonts w:eastAsia="DengXian"/>
            <w:lang w:eastAsia="zh-CN"/>
          </w:rPr>
          <w:t>s</w:t>
        </w:r>
        <w:r w:rsidRPr="00562D74">
          <w:rPr>
            <w:rFonts w:eastAsia="DengXian"/>
            <w:lang w:eastAsia="zh-CN"/>
          </w:rPr>
          <w:t xml:space="preserve"> th</w:t>
        </w:r>
        <w:r>
          <w:rPr>
            <w:rFonts w:eastAsia="DengXian"/>
            <w:lang w:eastAsia="zh-CN"/>
          </w:rPr>
          <w:t>ose</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 xml:space="preserve">. Via subnetwork#1, any visitors in the Industrial Park can access local "Welcome" portal, and if granted by the portal, the visitors can access their home network to surf the Internet, i.e., subnetwork#1 can </w:t>
        </w:r>
        <w:r w:rsidRPr="00F337ED">
          <w:t xml:space="preserve">route any traffic for </w:t>
        </w:r>
        <w:r>
          <w:t>I</w:t>
        </w:r>
        <w:r w:rsidRPr="00F337ED">
          <w:t>nternet services to the PLMN network</w:t>
        </w:r>
        <w:r w:rsidRPr="00826C07">
          <w:rPr>
            <w:rFonts w:eastAsia="DengXian"/>
            <w:lang w:eastAsia="zh-CN"/>
          </w:rPr>
          <w:t>.</w:t>
        </w:r>
      </w:ins>
    </w:p>
    <w:p w14:paraId="502B4A01" w14:textId="77777777" w:rsidR="00865609" w:rsidRPr="00F337ED" w:rsidRDefault="00865609" w:rsidP="00496FFE">
      <w:pPr>
        <w:numPr>
          <w:ilvl w:val="0"/>
          <w:numId w:val="5"/>
        </w:numPr>
        <w:ind w:left="426"/>
        <w:rPr>
          <w:ins w:id="72" w:author="Alice Li" w:date="2024-11-08T09:03:00Z"/>
        </w:rPr>
      </w:pPr>
      <w:ins w:id="73" w:author="Alice Li" w:date="2024-11-08T09:03:00Z">
        <w:r w:rsidRPr="00F337ED">
          <w:t xml:space="preserve">Bob agrees to provide NB-IoT network service using subnetwork#1 for the power grid companies, water supply companies, and gas supply companies within the </w:t>
        </w:r>
        <w:r w:rsidRPr="00F337ED">
          <w:rPr>
            <w:rFonts w:eastAsia="DengXian"/>
            <w:lang w:eastAsia="zh-CN"/>
          </w:rPr>
          <w:t>Industrial Park</w:t>
        </w:r>
        <w:r w:rsidRPr="00F337ED">
          <w:t xml:space="preserve">. </w:t>
        </w:r>
        <w:r w:rsidRPr="00F337ED">
          <w:rPr>
            <w:rFonts w:eastAsia="DengXian"/>
            <w:lang w:eastAsia="zh-CN"/>
          </w:rPr>
          <w:t>NB-IoT network functionalities</w:t>
        </w:r>
        <w:r>
          <w:rPr>
            <w:rFonts w:eastAsia="DengXian"/>
            <w:lang w:eastAsia="zh-CN"/>
          </w:rPr>
          <w:t xml:space="preserve"> are automatically added in</w:t>
        </w:r>
        <w:r w:rsidRPr="00F337ED">
          <w:rPr>
            <w:rFonts w:eastAsia="DengXian"/>
            <w:lang w:eastAsia="zh-CN"/>
          </w:rPr>
          <w:t xml:space="preserve"> the subnetwork#1, and this change won’t affect ongoing services or other (sub)networks. </w:t>
        </w:r>
        <w:r w:rsidRPr="006A688A">
          <w:rPr>
            <w:rFonts w:eastAsia="DengXian"/>
            <w:lang w:eastAsia="zh-CN"/>
          </w:rPr>
          <w:t>The subnetwork#1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6A688A">
          <w:rPr>
            <w:rFonts w:eastAsia="DengXian"/>
            <w:lang w:eastAsia="zh-CN"/>
          </w:rPr>
          <w:t>access management, mobility management,</w:t>
        </w:r>
        <w:r>
          <w:rPr>
            <w:rFonts w:eastAsia="DengXian"/>
            <w:lang w:eastAsia="zh-CN"/>
          </w:rPr>
          <w:t xml:space="preserve"> small data transfer,</w:t>
        </w:r>
        <w:r w:rsidRPr="006A688A">
          <w:rPr>
            <w:rFonts w:eastAsia="DengXian"/>
            <w:lang w:eastAsia="zh-CN"/>
          </w:rPr>
          <w:t xml:space="preserve"> </w:t>
        </w:r>
        <w:r>
          <w:rPr>
            <w:rFonts w:eastAsia="DengXian"/>
            <w:lang w:eastAsia="zh-CN"/>
          </w:rPr>
          <w:t>charging</w:t>
        </w:r>
        <w:r w:rsidRPr="006A688A">
          <w:rPr>
            <w:rFonts w:eastAsia="DengXian"/>
            <w:lang w:eastAsia="zh-CN"/>
          </w:rPr>
          <w:t xml:space="preserve"> etc.) for </w:t>
        </w:r>
        <w:r>
          <w:rPr>
            <w:rFonts w:eastAsia="DengXian"/>
            <w:lang w:eastAsia="zh-CN"/>
          </w:rPr>
          <w:t xml:space="preserve">the access request of </w:t>
        </w:r>
        <w:r w:rsidRPr="006A688A">
          <w:rPr>
            <w:rFonts w:eastAsia="DengXian"/>
            <w:lang w:eastAsia="zh-CN"/>
          </w:rPr>
          <w:t xml:space="preserve">any </w:t>
        </w:r>
        <w:r>
          <w:rPr>
            <w:rFonts w:eastAsia="DengXian"/>
            <w:lang w:eastAsia="zh-CN"/>
          </w:rPr>
          <w:t>NB-IoT devices</w:t>
        </w:r>
        <w:r w:rsidRPr="006A688A">
          <w:rPr>
            <w:rFonts w:eastAsia="DengXian"/>
            <w:lang w:eastAsia="zh-CN"/>
          </w:rPr>
          <w:t>, and orchestrate</w:t>
        </w:r>
        <w:r>
          <w:rPr>
            <w:rFonts w:eastAsia="DengXian"/>
            <w:lang w:eastAsia="zh-CN"/>
          </w:rPr>
          <w:t>s</w:t>
        </w:r>
        <w:r w:rsidRPr="006A688A">
          <w:rPr>
            <w:rFonts w:eastAsia="DengXian"/>
            <w:lang w:eastAsia="zh-CN"/>
          </w:rPr>
          <w:t xml:space="preserve"> th</w:t>
        </w:r>
        <w:r>
          <w:rPr>
            <w:rFonts w:eastAsia="DengXian"/>
            <w:lang w:eastAsia="zh-CN"/>
          </w:rPr>
          <w:t>ose</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w:t>
        </w:r>
        <w:r w:rsidRPr="006A688A">
          <w:rPr>
            <w:rFonts w:eastAsia="DengXian"/>
            <w:lang w:eastAsia="zh-CN"/>
          </w:rPr>
          <w:t xml:space="preserve">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 xml:space="preserve">. </w:t>
        </w:r>
        <w:r w:rsidRPr="00F337ED">
          <w:rPr>
            <w:rFonts w:eastAsia="DengXian"/>
            <w:lang w:eastAsia="zh-CN"/>
          </w:rPr>
          <w:t>Then t</w:t>
        </w:r>
        <w:r w:rsidRPr="00F337ED">
          <w:t>he power grid companies, water supply companies, and gas supply companies can enjoy the NB-IoT network services offered by subnetwork#1, e.g., read meters, meter status monitoring, etc.</w:t>
        </w:r>
      </w:ins>
    </w:p>
    <w:p w14:paraId="27C2E128" w14:textId="77777777" w:rsidR="00865609" w:rsidRPr="00F337ED" w:rsidRDefault="00865609" w:rsidP="004475A3">
      <w:pPr>
        <w:numPr>
          <w:ilvl w:val="0"/>
          <w:numId w:val="5"/>
        </w:numPr>
        <w:ind w:left="426"/>
        <w:rPr>
          <w:ins w:id="74" w:author="Alice Li" w:date="2024-11-08T09:03:00Z"/>
        </w:rPr>
      </w:pPr>
      <w:ins w:id="75" w:author="Alice Li" w:date="2024-11-08T09:03:00Z">
        <w:r w:rsidRPr="00F337ED">
          <w:lastRenderedPageBreak/>
          <w:t xml:space="preserve">A high-tech company Y newly moves into the </w:t>
        </w:r>
        <w:r w:rsidRPr="00F337ED">
          <w:rPr>
            <w:rFonts w:eastAsia="DengXian"/>
            <w:lang w:eastAsia="zh-CN"/>
          </w:rPr>
          <w:t xml:space="preserve">Industrial Park. To save deployment costs, company Y and landlord Bob agree to use subnetwork#1 to provide the local LAN services at company Y offices. LAN network functionalities </w:t>
        </w:r>
        <w:r>
          <w:rPr>
            <w:rFonts w:eastAsia="DengXian"/>
            <w:lang w:eastAsia="zh-CN"/>
          </w:rPr>
          <w:t>are automatically added in</w:t>
        </w:r>
        <w:r w:rsidRPr="00F337ED">
          <w:rPr>
            <w:rFonts w:eastAsia="DengXian"/>
            <w:lang w:eastAsia="zh-CN"/>
          </w:rPr>
          <w:t xml:space="preserve"> the subnetwork#1, and this change won’t affect ongoing services or other (sub)networks. The company Y can timely synchronize the information of their </w:t>
        </w:r>
        <w:r w:rsidRPr="00F337ED">
          <w:t>employees, customers</w:t>
        </w:r>
        <w:r>
          <w:t>,</w:t>
        </w:r>
        <w:r w:rsidRPr="00F337ED">
          <w:t xml:space="preserve"> and equipment to </w:t>
        </w:r>
        <w:r>
          <w:t xml:space="preserve">the </w:t>
        </w:r>
        <w:r w:rsidRPr="00F337ED">
          <w:t xml:space="preserve">subnetwork#1. </w:t>
        </w:r>
        <w:r w:rsidRPr="006A688A">
          <w:rPr>
            <w:rFonts w:eastAsia="DengXian"/>
            <w:lang w:eastAsia="zh-CN"/>
          </w:rPr>
          <w:t>The subnetwork#1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LBO or HR </w:t>
        </w:r>
        <w:r w:rsidRPr="00E6142C">
          <w:rPr>
            <w:rFonts w:eastAsia="DengXian"/>
            <w:lang w:eastAsia="zh-CN"/>
          </w:rPr>
          <w:t>session management</w:t>
        </w:r>
        <w:r>
          <w:rPr>
            <w:rFonts w:eastAsia="DengXian"/>
            <w:lang w:eastAsia="zh-CN"/>
          </w:rPr>
          <w:t>, LAN management</w:t>
        </w:r>
        <w:r w:rsidRPr="00E6142C">
          <w:rPr>
            <w:rFonts w:eastAsia="DengXian"/>
            <w:lang w:eastAsia="zh-CN"/>
          </w:rPr>
          <w:t xml:space="preserve"> etc.) </w:t>
        </w:r>
        <w:r>
          <w:rPr>
            <w:rFonts w:eastAsia="DengXian"/>
            <w:lang w:eastAsia="zh-CN"/>
          </w:rPr>
          <w:t xml:space="preserve">respectively </w:t>
        </w:r>
        <w:r w:rsidRPr="00E6142C">
          <w:rPr>
            <w:rFonts w:eastAsia="DengXian"/>
            <w:lang w:eastAsia="zh-CN"/>
          </w:rPr>
          <w:t xml:space="preserve">for </w:t>
        </w:r>
        <w:r>
          <w:rPr>
            <w:rFonts w:eastAsia="DengXian"/>
            <w:lang w:eastAsia="zh-CN"/>
          </w:rPr>
          <w:t xml:space="preserve">the access request from </w:t>
        </w:r>
        <w:r w:rsidRPr="00F337ED">
          <w:rPr>
            <w:rFonts w:eastAsia="DengXian"/>
            <w:lang w:eastAsia="zh-CN"/>
          </w:rPr>
          <w:t>company Y</w:t>
        </w:r>
        <w:r>
          <w:rPr>
            <w:rFonts w:eastAsia="DengXian"/>
            <w:lang w:eastAsia="zh-CN"/>
          </w:rPr>
          <w:t xml:space="preserve">’s </w:t>
        </w:r>
        <w:r w:rsidRPr="00F337ED">
          <w:t>employees, customers</w:t>
        </w:r>
        <w:r>
          <w:t>,</w:t>
        </w:r>
        <w:r w:rsidRPr="00F337ED">
          <w:t xml:space="preserve"> and equipment</w:t>
        </w:r>
        <w:r w:rsidRPr="00562D74">
          <w:rPr>
            <w:rFonts w:eastAsia="DengXian"/>
            <w:lang w:eastAsia="zh-CN"/>
          </w:rPr>
          <w:t>, and</w:t>
        </w:r>
        <w:r>
          <w:rPr>
            <w:rFonts w:eastAsia="DengXian"/>
            <w:lang w:eastAsia="zh-CN"/>
          </w:rPr>
          <w:t xml:space="preserve"> then</w:t>
        </w:r>
        <w:r w:rsidRPr="00562D74">
          <w:rPr>
            <w:rFonts w:eastAsia="DengXian"/>
            <w:lang w:eastAsia="zh-CN"/>
          </w:rPr>
          <w:t xml:space="preserve"> orchestrate</w:t>
        </w:r>
        <w:r>
          <w:rPr>
            <w:rFonts w:eastAsia="DengXian"/>
            <w:lang w:eastAsia="zh-CN"/>
          </w:rPr>
          <w:t>s</w:t>
        </w:r>
        <w:r w:rsidRPr="00562D74">
          <w:rPr>
            <w:rFonts w:eastAsia="DengXian"/>
            <w:lang w:eastAsia="zh-CN"/>
          </w:rPr>
          <w:t xml:space="preserve"> th</w:t>
        </w:r>
        <w:r>
          <w:rPr>
            <w:rFonts w:eastAsia="DengXian"/>
            <w:lang w:eastAsia="zh-CN"/>
          </w:rPr>
          <w:t>e corresponding</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 xml:space="preserve">.  </w:t>
        </w:r>
        <w:r w:rsidRPr="00F337ED">
          <w:t xml:space="preserve">As a result, any kinds of traffic for LAN services are only routed locally. In addition, the </w:t>
        </w:r>
        <w:r w:rsidRPr="00F337ED">
          <w:rPr>
            <w:rFonts w:eastAsia="DengXian"/>
            <w:lang w:eastAsia="zh-CN"/>
          </w:rPr>
          <w:t xml:space="preserve">subnetwork#1 can </w:t>
        </w:r>
        <w:r w:rsidRPr="00F337ED">
          <w:t xml:space="preserve">route any traffic for </w:t>
        </w:r>
        <w:r>
          <w:t>I</w:t>
        </w:r>
        <w:r w:rsidRPr="00F337ED">
          <w:t xml:space="preserve">nternet services or new calling services to the PLMN network. The employees can use their phones to simultaneously access the LAN service, and access their home PLMN network to make calls or surf the </w:t>
        </w:r>
        <w:r>
          <w:t>I</w:t>
        </w:r>
        <w:r w:rsidRPr="00F337ED">
          <w:t>nternet.</w:t>
        </w:r>
      </w:ins>
    </w:p>
    <w:p w14:paraId="7A44785F" w14:textId="77777777" w:rsidR="00865609" w:rsidRPr="00F337ED" w:rsidRDefault="00865609" w:rsidP="004475A3">
      <w:pPr>
        <w:numPr>
          <w:ilvl w:val="0"/>
          <w:numId w:val="5"/>
        </w:numPr>
        <w:ind w:left="426"/>
        <w:rPr>
          <w:ins w:id="76" w:author="Alice Li" w:date="2024-11-08T09:03:00Z"/>
        </w:rPr>
      </w:pPr>
      <w:ins w:id="77" w:author="Alice Li" w:date="2024-11-08T09:03:00Z">
        <w:r w:rsidRPr="00F337ED">
          <w:rPr>
            <w:rFonts w:eastAsia="DengXian"/>
            <w:lang w:eastAsia="zh-CN"/>
          </w:rPr>
          <w:t xml:space="preserve">A banking company Z </w:t>
        </w:r>
        <w:r w:rsidRPr="00F337ED">
          <w:t xml:space="preserve">newly moves into the </w:t>
        </w:r>
        <w:r w:rsidRPr="00F337ED">
          <w:rPr>
            <w:rFonts w:eastAsia="DengXian"/>
            <w:lang w:eastAsia="zh-CN"/>
          </w:rPr>
          <w:t xml:space="preserve">Industrial Park. Because of the high-level security needs of banking services, the company Z </w:t>
        </w:r>
        <w:r w:rsidRPr="00F337ED">
          <w:rPr>
            <w:rFonts w:eastAsia="DengXian" w:hint="eastAsia"/>
            <w:lang w:eastAsia="zh-CN"/>
          </w:rPr>
          <w:t>and</w:t>
        </w:r>
        <w:r w:rsidRPr="00F337ED">
          <w:rPr>
            <w:rFonts w:eastAsia="DengXian"/>
            <w:lang w:eastAsia="zh-CN"/>
          </w:rPr>
          <w:t xml:space="preserve"> landlord Bob agree to provide dedicated </w:t>
        </w:r>
        <w:r w:rsidRPr="00F337ED">
          <w:t>subnetwork service at its bank branch.</w:t>
        </w:r>
        <w:r w:rsidRPr="00F337ED">
          <w:rPr>
            <w:rFonts w:eastAsia="DengXian" w:hint="eastAsia"/>
            <w:lang w:eastAsia="zh-CN"/>
          </w:rPr>
          <w:t xml:space="preserve"> </w:t>
        </w:r>
        <w:r>
          <w:t>Based on</w:t>
        </w:r>
        <w:r w:rsidRPr="00F337ED">
          <w:t xml:space="preserve"> this agreement </w:t>
        </w:r>
        <w:r w:rsidRPr="00F337ED">
          <w:rPr>
            <w:rFonts w:eastAsia="DengXian"/>
            <w:lang w:eastAsia="zh-CN"/>
          </w:rPr>
          <w:t xml:space="preserve">the subnetwork#2 </w:t>
        </w:r>
        <w:r>
          <w:rPr>
            <w:rFonts w:eastAsia="DengXian"/>
            <w:lang w:eastAsia="zh-CN"/>
          </w:rPr>
          <w:t xml:space="preserve">is </w:t>
        </w:r>
        <w:r w:rsidRPr="00F337ED">
          <w:rPr>
            <w:rFonts w:eastAsia="DengXian"/>
            <w:lang w:eastAsia="zh-CN"/>
          </w:rPr>
          <w:t>automatically create</w:t>
        </w:r>
        <w:r>
          <w:rPr>
            <w:rFonts w:eastAsia="DengXian"/>
            <w:lang w:eastAsia="zh-CN"/>
          </w:rPr>
          <w:t>d</w:t>
        </w:r>
        <w:r w:rsidRPr="00F337ED">
          <w:rPr>
            <w:rFonts w:eastAsia="DengXian"/>
            <w:lang w:eastAsia="zh-CN"/>
          </w:rPr>
          <w:t xml:space="preserve"> with LAN and sensing network functionalities for company Z. The subnetwork#2 consists of RAN and </w:t>
        </w:r>
        <w:r>
          <w:rPr>
            <w:rFonts w:eastAsia="DengXian"/>
            <w:lang w:eastAsia="zh-CN"/>
          </w:rPr>
          <w:t xml:space="preserve">customized </w:t>
        </w:r>
        <w:r w:rsidRPr="00F337ED">
          <w:rPr>
            <w:rFonts w:eastAsia="DengXian"/>
            <w:lang w:eastAsia="zh-CN"/>
          </w:rPr>
          <w:t xml:space="preserve">CN components, and the </w:t>
        </w:r>
        <w:r>
          <w:rPr>
            <w:rFonts w:eastAsia="DengXian"/>
            <w:lang w:eastAsia="zh-CN"/>
          </w:rPr>
          <w:t xml:space="preserve">detailed </w:t>
        </w:r>
        <w:r w:rsidRPr="00F337ED">
          <w:rPr>
            <w:rFonts w:eastAsia="DengXian"/>
            <w:lang w:eastAsia="zh-CN"/>
          </w:rPr>
          <w:t xml:space="preserve">topology of subnetwork#2 is only visible within </w:t>
        </w:r>
        <w:r>
          <w:rPr>
            <w:rFonts w:eastAsia="DengXian"/>
            <w:lang w:eastAsia="zh-CN"/>
          </w:rPr>
          <w:t xml:space="preserve">the </w:t>
        </w:r>
        <w:r w:rsidRPr="00F337ED">
          <w:rPr>
            <w:rFonts w:eastAsia="DengXian"/>
            <w:lang w:eastAsia="zh-CN"/>
          </w:rPr>
          <w:t xml:space="preserve">subnetwork, thus other (sub)networks are not affected. The company Z can timely synchronize the information of their </w:t>
        </w:r>
        <w:r w:rsidRPr="00F337ED">
          <w:t>employees, customers</w:t>
        </w:r>
        <w:r>
          <w:t>,</w:t>
        </w:r>
        <w:r w:rsidRPr="00F337ED">
          <w:t xml:space="preserve"> and equipment to subnetwork#2. </w:t>
        </w:r>
        <w:r w:rsidRPr="006A688A">
          <w:rPr>
            <w:rFonts w:eastAsia="DengXian"/>
            <w:lang w:eastAsia="zh-CN"/>
          </w:rPr>
          <w:t>The subnetwork#</w:t>
        </w:r>
        <w:r>
          <w:rPr>
            <w:rFonts w:eastAsia="DengXian"/>
            <w:lang w:eastAsia="zh-CN"/>
          </w:rPr>
          <w:t>2</w:t>
        </w:r>
        <w:r w:rsidRPr="006A688A">
          <w:rPr>
            <w:rFonts w:eastAsia="DengXian"/>
            <w:lang w:eastAsia="zh-CN"/>
          </w:rPr>
          <w:t xml:space="preserve">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LBO or HR </w:t>
        </w:r>
        <w:r w:rsidRPr="00E6142C">
          <w:rPr>
            <w:rFonts w:eastAsia="DengXian"/>
            <w:lang w:eastAsia="zh-CN"/>
          </w:rPr>
          <w:t>session management</w:t>
        </w:r>
        <w:r>
          <w:rPr>
            <w:rFonts w:eastAsia="DengXian"/>
            <w:lang w:eastAsia="zh-CN"/>
          </w:rPr>
          <w:t>, LAN management, sensing management</w:t>
        </w:r>
        <w:r w:rsidRPr="00E6142C">
          <w:rPr>
            <w:rFonts w:eastAsia="DengXian"/>
            <w:lang w:eastAsia="zh-CN"/>
          </w:rPr>
          <w:t xml:space="preserve"> etc.) </w:t>
        </w:r>
        <w:r>
          <w:rPr>
            <w:rFonts w:eastAsia="DengXian"/>
            <w:lang w:eastAsia="zh-CN"/>
          </w:rPr>
          <w:t xml:space="preserve">respectively </w:t>
        </w:r>
        <w:r w:rsidRPr="00E6142C">
          <w:rPr>
            <w:rFonts w:eastAsia="DengXian"/>
            <w:lang w:eastAsia="zh-CN"/>
          </w:rPr>
          <w:t xml:space="preserve">for </w:t>
        </w:r>
        <w:r>
          <w:rPr>
            <w:rFonts w:eastAsia="DengXian"/>
            <w:lang w:eastAsia="zh-CN"/>
          </w:rPr>
          <w:t xml:space="preserve">the access request from </w:t>
        </w:r>
        <w:r w:rsidRPr="00F337ED">
          <w:rPr>
            <w:rFonts w:eastAsia="DengXian"/>
            <w:lang w:eastAsia="zh-CN"/>
          </w:rPr>
          <w:t xml:space="preserve">company </w:t>
        </w:r>
        <w:r>
          <w:rPr>
            <w:rFonts w:eastAsia="DengXian"/>
            <w:lang w:eastAsia="zh-CN"/>
          </w:rPr>
          <w:t xml:space="preserve">Z’s </w:t>
        </w:r>
        <w:r w:rsidRPr="00F337ED">
          <w:t>employees, customers</w:t>
        </w:r>
        <w:r>
          <w:t>,</w:t>
        </w:r>
        <w:r w:rsidRPr="00F337ED">
          <w:t xml:space="preserve"> and equipment</w:t>
        </w:r>
        <w:r w:rsidRPr="00562D74">
          <w:rPr>
            <w:rFonts w:eastAsia="DengXian"/>
            <w:lang w:eastAsia="zh-CN"/>
          </w:rPr>
          <w:t>, and</w:t>
        </w:r>
        <w:r>
          <w:rPr>
            <w:rFonts w:eastAsia="DengXian"/>
            <w:lang w:eastAsia="zh-CN"/>
          </w:rPr>
          <w:t xml:space="preserve"> then</w:t>
        </w:r>
        <w:r w:rsidRPr="00562D74">
          <w:rPr>
            <w:rFonts w:eastAsia="DengXian"/>
            <w:lang w:eastAsia="zh-CN"/>
          </w:rPr>
          <w:t xml:space="preserve"> orchestrate</w:t>
        </w:r>
        <w:r>
          <w:rPr>
            <w:rFonts w:eastAsia="DengXian"/>
            <w:lang w:eastAsia="zh-CN"/>
          </w:rPr>
          <w:t>s</w:t>
        </w:r>
        <w:r w:rsidRPr="00562D74">
          <w:rPr>
            <w:rFonts w:eastAsia="DengXian"/>
            <w:lang w:eastAsia="zh-CN"/>
          </w:rPr>
          <w:t xml:space="preserve"> th</w:t>
        </w:r>
        <w:r>
          <w:rPr>
            <w:rFonts w:eastAsia="DengXian"/>
            <w:lang w:eastAsia="zh-CN"/>
          </w:rPr>
          <w:t>e corresponding</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 xml:space="preserve">. </w:t>
        </w:r>
        <w:r w:rsidRPr="00F337ED">
          <w:t xml:space="preserve">As a result, any kinds of traffic for LAN services are only routed locally in </w:t>
        </w:r>
        <w:r>
          <w:t xml:space="preserve">the </w:t>
        </w:r>
        <w:r w:rsidRPr="00F337ED">
          <w:t>subnetwork#2, i.e., the communication within subnetwork#2 is isolated from other subnetworks or PLMN network</w:t>
        </w:r>
        <w:r w:rsidRPr="00F337ED" w:rsidDel="00B002DF">
          <w:t>.</w:t>
        </w:r>
        <w:r w:rsidRPr="00F337ED">
          <w:t xml:space="preserve"> In addition, the subnetwork#2 can route any traffic for headquarter bank services to the target subnetworks serving the bank headquarters of banking company Z, and route any traffic for </w:t>
        </w:r>
        <w:r>
          <w:t>I</w:t>
        </w:r>
        <w:r w:rsidRPr="00F337ED">
          <w:t xml:space="preserve">nternet services or new calling services to the PLMN network offering Calling services or Internet services. The security for bank branch is automatically monitored based on the sensing data collected and an alert or alarm will be automatically triggered if any security threats detected.  </w:t>
        </w:r>
      </w:ins>
    </w:p>
    <w:p w14:paraId="2FCAC13C" w14:textId="77777777" w:rsidR="00865609" w:rsidRPr="00F337ED" w:rsidRDefault="00865609" w:rsidP="004475A3">
      <w:pPr>
        <w:numPr>
          <w:ilvl w:val="0"/>
          <w:numId w:val="5"/>
        </w:numPr>
        <w:ind w:left="426"/>
        <w:rPr>
          <w:ins w:id="78" w:author="Alice Li" w:date="2024-11-08T09:03:00Z"/>
        </w:rPr>
      </w:pPr>
      <w:ins w:id="79" w:author="Alice Li" w:date="2024-11-08T09:03:00Z">
        <w:r w:rsidRPr="00F337ED">
          <w:t xml:space="preserve">The high-tech company Y is going to hold expo exhibition in conference hall within </w:t>
        </w:r>
        <w:r w:rsidRPr="00F337ED">
          <w:rPr>
            <w:rFonts w:eastAsia="DengXian"/>
            <w:lang w:eastAsia="zh-CN"/>
          </w:rPr>
          <w:t xml:space="preserve">Industrial Park for one week. The company Y and landlord Bob agrees to provide dedicated </w:t>
        </w:r>
        <w:r w:rsidRPr="00F337ED">
          <w:t>subnetwork service at the conference hall</w:t>
        </w:r>
        <w:r w:rsidRPr="00F337ED">
          <w:rPr>
            <w:rFonts w:eastAsia="DengXian"/>
            <w:lang w:eastAsia="zh-CN"/>
          </w:rPr>
          <w:t xml:space="preserve">. </w:t>
        </w:r>
        <w:r>
          <w:t>Based on</w:t>
        </w:r>
        <w:r w:rsidRPr="00F337ED">
          <w:t xml:space="preserve"> this agreement </w:t>
        </w:r>
        <w:r w:rsidRPr="00F337ED">
          <w:rPr>
            <w:rFonts w:eastAsia="DengXian"/>
            <w:lang w:eastAsia="zh-CN"/>
          </w:rPr>
          <w:t xml:space="preserve">the subnetwork#3 </w:t>
        </w:r>
        <w:r>
          <w:rPr>
            <w:rFonts w:eastAsia="DengXian"/>
            <w:lang w:eastAsia="zh-CN"/>
          </w:rPr>
          <w:t xml:space="preserve">is </w:t>
        </w:r>
        <w:r w:rsidRPr="00F337ED">
          <w:rPr>
            <w:rFonts w:eastAsia="DengXian"/>
            <w:lang w:eastAsia="zh-CN"/>
          </w:rPr>
          <w:t>automatically create</w:t>
        </w:r>
        <w:r>
          <w:rPr>
            <w:rFonts w:eastAsia="DengXian"/>
            <w:lang w:eastAsia="zh-CN"/>
          </w:rPr>
          <w:t>d</w:t>
        </w:r>
        <w:r w:rsidRPr="00F337ED">
          <w:rPr>
            <w:rFonts w:eastAsia="DengXian"/>
            <w:lang w:eastAsia="zh-CN"/>
          </w:rPr>
          <w:t xml:space="preserve"> with </w:t>
        </w:r>
        <w:r w:rsidRPr="00F337ED">
          <w:t>immersive communication, real-time rendering and</w:t>
        </w:r>
        <w:r w:rsidRPr="00F337ED">
          <w:rPr>
            <w:rFonts w:eastAsia="DengXian"/>
            <w:lang w:eastAsia="zh-CN"/>
          </w:rPr>
          <w:t xml:space="preserve"> sensing network functionalities. The subnetwork#3 consists of RAN and</w:t>
        </w:r>
        <w:r>
          <w:rPr>
            <w:rFonts w:eastAsia="DengXian"/>
            <w:lang w:eastAsia="zh-CN"/>
          </w:rPr>
          <w:t xml:space="preserve"> customized</w:t>
        </w:r>
        <w:r w:rsidRPr="00F337ED">
          <w:rPr>
            <w:rFonts w:eastAsia="DengXian"/>
            <w:lang w:eastAsia="zh-CN"/>
          </w:rPr>
          <w:t xml:space="preserve"> CN components, and where the </w:t>
        </w:r>
        <w:r>
          <w:rPr>
            <w:rFonts w:eastAsia="DengXian"/>
            <w:lang w:eastAsia="zh-CN"/>
          </w:rPr>
          <w:t xml:space="preserve">detailed </w:t>
        </w:r>
        <w:r w:rsidRPr="00F337ED">
          <w:rPr>
            <w:rFonts w:eastAsia="DengXian"/>
            <w:lang w:eastAsia="zh-CN"/>
          </w:rPr>
          <w:t xml:space="preserve">topology of subnetwork#3 is only visible within </w:t>
        </w:r>
        <w:r>
          <w:rPr>
            <w:rFonts w:eastAsia="DengXian"/>
            <w:lang w:eastAsia="zh-CN"/>
          </w:rPr>
          <w:t xml:space="preserve">the </w:t>
        </w:r>
        <w:r w:rsidRPr="00F337ED">
          <w:rPr>
            <w:rFonts w:eastAsia="DengXian"/>
            <w:lang w:eastAsia="zh-CN"/>
          </w:rPr>
          <w:t xml:space="preserve">subnetwork, thus other (sub)networks are not affected. The company Y can timely synchronize the information of event visitors </w:t>
        </w:r>
        <w:r w:rsidRPr="00F337ED">
          <w:t xml:space="preserve">to subnetwork#3. </w:t>
        </w:r>
        <w:r w:rsidRPr="006A688A">
          <w:rPr>
            <w:rFonts w:eastAsia="DengXian"/>
            <w:lang w:eastAsia="zh-CN"/>
          </w:rPr>
          <w:t>The subnetwork#</w:t>
        </w:r>
        <w:r>
          <w:rPr>
            <w:rFonts w:eastAsia="DengXian"/>
            <w:lang w:eastAsia="zh-CN"/>
          </w:rPr>
          <w:t>3</w:t>
        </w:r>
        <w:r w:rsidRPr="006A688A">
          <w:rPr>
            <w:rFonts w:eastAsia="DengXian"/>
            <w:lang w:eastAsia="zh-CN"/>
          </w:rPr>
          <w:t xml:space="preserve">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LBO or HR </w:t>
        </w:r>
        <w:r w:rsidRPr="00E6142C">
          <w:rPr>
            <w:rFonts w:eastAsia="DengXian"/>
            <w:lang w:eastAsia="zh-CN"/>
          </w:rPr>
          <w:t>session management</w:t>
        </w:r>
        <w:r>
          <w:rPr>
            <w:rFonts w:eastAsia="DengXian"/>
            <w:lang w:eastAsia="zh-CN"/>
          </w:rPr>
          <w:t>, XRM function, sensing management</w:t>
        </w:r>
        <w:r w:rsidRPr="00E6142C">
          <w:rPr>
            <w:rFonts w:eastAsia="DengXian"/>
            <w:lang w:eastAsia="zh-CN"/>
          </w:rPr>
          <w:t xml:space="preserve"> etc.) for </w:t>
        </w:r>
        <w:r>
          <w:rPr>
            <w:rFonts w:eastAsia="DengXian"/>
            <w:lang w:eastAsia="zh-CN"/>
          </w:rPr>
          <w:t xml:space="preserve">the access request from the </w:t>
        </w:r>
        <w:r w:rsidRPr="00F337ED">
          <w:rPr>
            <w:rFonts w:eastAsia="DengXian"/>
            <w:lang w:eastAsia="zh-CN"/>
          </w:rPr>
          <w:t>event visitors</w:t>
        </w:r>
        <w:r w:rsidRPr="00562D74">
          <w:rPr>
            <w:rFonts w:eastAsia="DengXian"/>
            <w:lang w:eastAsia="zh-CN"/>
          </w:rPr>
          <w:t>, and</w:t>
        </w:r>
        <w:r>
          <w:rPr>
            <w:rFonts w:eastAsia="DengXian"/>
            <w:lang w:eastAsia="zh-CN"/>
          </w:rPr>
          <w:t xml:space="preserve"> then</w:t>
        </w:r>
        <w:r w:rsidRPr="00562D74">
          <w:rPr>
            <w:rFonts w:eastAsia="DengXian"/>
            <w:lang w:eastAsia="zh-CN"/>
          </w:rPr>
          <w:t xml:space="preserve"> orchestrate</w:t>
        </w:r>
        <w:r>
          <w:rPr>
            <w:rFonts w:eastAsia="DengXian"/>
            <w:lang w:eastAsia="zh-CN"/>
          </w:rPr>
          <w:t>s</w:t>
        </w:r>
        <w:r w:rsidRPr="00562D74">
          <w:rPr>
            <w:rFonts w:eastAsia="DengXian"/>
            <w:lang w:eastAsia="zh-CN"/>
          </w:rPr>
          <w:t xml:space="preserve"> th</w:t>
        </w:r>
        <w:r>
          <w:rPr>
            <w:rFonts w:eastAsia="DengXian"/>
            <w:lang w:eastAsia="zh-CN"/>
          </w:rPr>
          <w:t>e corresponding</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w:t>
        </w:r>
        <w:r>
          <w:rPr>
            <w:rFonts w:eastAsia="DengXian"/>
            <w:lang w:eastAsia="zh-CN"/>
          </w:rPr>
          <w:t xml:space="preserve"> </w:t>
        </w:r>
        <w:r w:rsidRPr="00F337ED">
          <w:t xml:space="preserve">As a result, visitors to the expo exhibition can enjoy the high-quality experience via high-resolution professional audio and video, while simultaneously, they can access PLMN network to share experiences on social media or make calls, i.e., the </w:t>
        </w:r>
        <w:r w:rsidRPr="00F337ED">
          <w:rPr>
            <w:rFonts w:eastAsia="DengXian"/>
            <w:lang w:eastAsia="zh-CN"/>
          </w:rPr>
          <w:t xml:space="preserve">subnetwork#3 can </w:t>
        </w:r>
        <w:r w:rsidRPr="00F337ED">
          <w:t>route any traffic for internet services or new calling services to the PLMN network. Meanwhile, the security for expo exhibition is automatically monitored based on the sensing data collected. The subnetwork#3 can monitor the real-time number of visitors, and adjust its capacity automatically</w:t>
        </w:r>
        <w:r w:rsidRPr="00F337ED">
          <w:rPr>
            <w:rFonts w:eastAsia="DengXian"/>
            <w:lang w:eastAsia="zh-CN"/>
          </w:rPr>
          <w:t xml:space="preserve"> without impact to ongoing services or other (sub)networks,</w:t>
        </w:r>
        <w:r w:rsidRPr="00F337ED">
          <w:t xml:space="preserve"> e.g., when the number of visitors increases sharply in the daytime or decreases in the midnight. When the expo exhibition finishes, the subnetwork#3 is released.</w:t>
        </w:r>
      </w:ins>
    </w:p>
    <w:p w14:paraId="1063E3DB" w14:textId="77777777" w:rsidR="00865609" w:rsidRPr="00F337ED" w:rsidRDefault="00865609" w:rsidP="004475A3">
      <w:pPr>
        <w:numPr>
          <w:ilvl w:val="0"/>
          <w:numId w:val="5"/>
        </w:numPr>
        <w:ind w:left="426"/>
        <w:rPr>
          <w:ins w:id="80" w:author="Alice Li" w:date="2024-11-08T09:03:00Z"/>
        </w:rPr>
      </w:pPr>
      <w:ins w:id="81" w:author="Alice Li" w:date="2024-11-08T09:03:00Z">
        <w:r w:rsidRPr="00F337ED">
          <w:t xml:space="preserve">A logistics company W newly moves into the </w:t>
        </w:r>
        <w:r w:rsidRPr="00F337ED">
          <w:rPr>
            <w:rFonts w:eastAsia="DengXian"/>
            <w:lang w:eastAsia="zh-CN"/>
          </w:rPr>
          <w:t xml:space="preserve">Industrial Park. To save deployment costs, the company W and landlord Bob agree to use subnetwork#1 to provide Ambient IoT services at its warehouse. </w:t>
        </w:r>
        <w:r>
          <w:t>Based on</w:t>
        </w:r>
        <w:r w:rsidRPr="00F337ED">
          <w:t xml:space="preserve"> </w:t>
        </w:r>
        <w:r w:rsidRPr="00F337ED">
          <w:rPr>
            <w:rFonts w:eastAsia="DengXian"/>
            <w:lang w:eastAsia="zh-CN"/>
          </w:rPr>
          <w:t xml:space="preserve">Ambient IoT network functionalities automatically </w:t>
        </w:r>
        <w:r>
          <w:rPr>
            <w:rFonts w:eastAsia="DengXian"/>
            <w:lang w:eastAsia="zh-CN"/>
          </w:rPr>
          <w:t>added in</w:t>
        </w:r>
        <w:r w:rsidRPr="00F337ED">
          <w:rPr>
            <w:rFonts w:eastAsia="DengXian"/>
            <w:lang w:eastAsia="zh-CN"/>
          </w:rPr>
          <w:t xml:space="preserve"> the subnetwork#1, and this change won’t affect ongoing services or other (sub)networks. </w:t>
        </w:r>
        <w:r w:rsidRPr="006A688A">
          <w:rPr>
            <w:rFonts w:eastAsia="DengXian"/>
            <w:lang w:eastAsia="zh-CN"/>
          </w:rPr>
          <w:t>The subnetwork#1 determines the required network function modul</w:t>
        </w:r>
        <w:r>
          <w:rPr>
            <w:rFonts w:eastAsia="DengXian"/>
            <w:lang w:eastAsia="zh-CN"/>
          </w:rPr>
          <w:t>e</w:t>
        </w:r>
        <w:r w:rsidRPr="006A688A">
          <w:rPr>
            <w:rFonts w:eastAsia="DengXian"/>
            <w:lang w:eastAsia="zh-CN"/>
          </w:rPr>
          <w:t>s (</w:t>
        </w:r>
        <w:r>
          <w:rPr>
            <w:rFonts w:eastAsia="DengXian"/>
            <w:lang w:eastAsia="zh-CN"/>
          </w:rPr>
          <w:t>e.g., Ambient IoT management,</w:t>
        </w:r>
        <w:r w:rsidRPr="006A688A">
          <w:rPr>
            <w:rFonts w:eastAsia="DengXian"/>
            <w:lang w:eastAsia="zh-CN"/>
          </w:rPr>
          <w:t xml:space="preserve"> </w:t>
        </w:r>
        <w:r>
          <w:rPr>
            <w:rFonts w:eastAsia="DengXian"/>
            <w:lang w:eastAsia="zh-CN"/>
          </w:rPr>
          <w:t>Ambient IoT ID validation</w:t>
        </w:r>
        <w:r w:rsidRPr="006A688A">
          <w:rPr>
            <w:rFonts w:eastAsia="DengXian"/>
            <w:lang w:eastAsia="zh-CN"/>
          </w:rPr>
          <w:t xml:space="preserve"> etc.) for </w:t>
        </w:r>
        <w:r>
          <w:rPr>
            <w:rFonts w:eastAsia="DengXian"/>
            <w:lang w:eastAsia="zh-CN"/>
          </w:rPr>
          <w:t>the Ambient IoT service request from company W</w:t>
        </w:r>
        <w:r w:rsidRPr="006A688A">
          <w:rPr>
            <w:rFonts w:eastAsia="DengXian"/>
            <w:lang w:eastAsia="zh-CN"/>
          </w:rPr>
          <w:t xml:space="preserve">, and </w:t>
        </w:r>
        <w:r>
          <w:rPr>
            <w:rFonts w:eastAsia="DengXian"/>
            <w:lang w:eastAsia="zh-CN"/>
          </w:rPr>
          <w:t xml:space="preserve">then </w:t>
        </w:r>
        <w:r w:rsidRPr="006A688A">
          <w:rPr>
            <w:rFonts w:eastAsia="DengXian"/>
            <w:lang w:eastAsia="zh-CN"/>
          </w:rPr>
          <w:t>orchestrate</w:t>
        </w:r>
        <w:r>
          <w:rPr>
            <w:rFonts w:eastAsia="DengXian"/>
            <w:lang w:eastAsia="zh-CN"/>
          </w:rPr>
          <w:t>s</w:t>
        </w:r>
        <w:r w:rsidRPr="006A688A">
          <w:rPr>
            <w:rFonts w:eastAsia="DengXian"/>
            <w:lang w:eastAsia="zh-CN"/>
          </w:rPr>
          <w:t xml:space="preserve"> th</w:t>
        </w:r>
        <w:r>
          <w:rPr>
            <w:rFonts w:eastAsia="DengXian"/>
            <w:lang w:eastAsia="zh-CN"/>
          </w:rPr>
          <w:t>ose</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w:t>
        </w:r>
        <w:r w:rsidRPr="006A688A">
          <w:rPr>
            <w:rFonts w:eastAsia="DengXian"/>
            <w:lang w:eastAsia="zh-CN"/>
          </w:rPr>
          <w:t xml:space="preserve">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service </w:t>
        </w:r>
        <w:r w:rsidRPr="00AE6B58">
          <w:rPr>
            <w:rFonts w:eastAsia="DengXian"/>
            <w:lang w:eastAsia="zh-CN"/>
          </w:rPr>
          <w:t>request</w:t>
        </w:r>
        <w:r>
          <w:rPr>
            <w:rFonts w:eastAsia="DengXian"/>
            <w:lang w:eastAsia="zh-CN"/>
          </w:rPr>
          <w:t>s</w:t>
        </w:r>
        <w:r w:rsidRPr="00AE6B58">
          <w:rPr>
            <w:rFonts w:eastAsia="DengXian"/>
            <w:lang w:eastAsia="zh-CN"/>
          </w:rPr>
          <w:t xml:space="preserve">. </w:t>
        </w:r>
        <w:r w:rsidRPr="00F337ED">
          <w:rPr>
            <w:rFonts w:eastAsia="DengXian"/>
            <w:lang w:eastAsia="zh-CN"/>
          </w:rPr>
          <w:t>Bob provides</w:t>
        </w:r>
        <w:r w:rsidRPr="00F337ED">
          <w:t xml:space="preserve"> company W with a sub-portal, and the company W can use the sub-portal to perform inventory and command services at its warehouse area.</w:t>
        </w:r>
      </w:ins>
    </w:p>
    <w:p w14:paraId="6328FFDB" w14:textId="77777777" w:rsidR="00865609" w:rsidRPr="00F337ED" w:rsidRDefault="00865609" w:rsidP="004475A3">
      <w:pPr>
        <w:numPr>
          <w:ilvl w:val="0"/>
          <w:numId w:val="5"/>
        </w:numPr>
        <w:ind w:left="426"/>
        <w:rPr>
          <w:ins w:id="82" w:author="Alice Li" w:date="2024-11-08T09:03:00Z"/>
        </w:rPr>
      </w:pPr>
      <w:ins w:id="83" w:author="Alice Li" w:date="2024-11-08T09:03:00Z">
        <w:r w:rsidRPr="00F337ED">
          <w:t xml:space="preserve">The logistics company W newly offers the UAV parcel delivery service for customers at Industrial Park, and the </w:t>
        </w:r>
        <w:r w:rsidRPr="00F337ED">
          <w:rPr>
            <w:rFonts w:eastAsia="DengXian"/>
            <w:lang w:eastAsia="zh-CN"/>
          </w:rPr>
          <w:t xml:space="preserve">company W and landlord Bob agree to use subnetwork#1 to offer </w:t>
        </w:r>
        <w:r w:rsidRPr="00F337ED">
          <w:t>UAV parcel delivery service</w:t>
        </w:r>
        <w:r w:rsidRPr="00F337ED">
          <w:rPr>
            <w:rFonts w:eastAsia="DengXian"/>
            <w:lang w:eastAsia="zh-CN"/>
          </w:rPr>
          <w:t xml:space="preserve"> at </w:t>
        </w:r>
        <w:r w:rsidRPr="00F337ED">
          <w:t xml:space="preserve">Industrial Park. </w:t>
        </w:r>
        <w:r>
          <w:t>Based on</w:t>
        </w:r>
        <w:r w:rsidRPr="00F337ED">
          <w:t xml:space="preserve"> this agreement </w:t>
        </w:r>
        <w:r w:rsidRPr="00F337ED">
          <w:rPr>
            <w:rFonts w:eastAsia="DengXian"/>
            <w:lang w:eastAsia="zh-CN"/>
          </w:rPr>
          <w:t xml:space="preserve">UAV and Sensing network functionalities </w:t>
        </w:r>
        <w:r>
          <w:rPr>
            <w:rFonts w:eastAsia="DengXian"/>
            <w:lang w:eastAsia="zh-CN"/>
          </w:rPr>
          <w:t xml:space="preserve">are </w:t>
        </w:r>
        <w:r w:rsidRPr="00F337ED">
          <w:rPr>
            <w:rFonts w:eastAsia="DengXian"/>
            <w:lang w:eastAsia="zh-CN"/>
          </w:rPr>
          <w:t>automatically add</w:t>
        </w:r>
        <w:r>
          <w:rPr>
            <w:rFonts w:eastAsia="DengXian"/>
            <w:lang w:eastAsia="zh-CN"/>
          </w:rPr>
          <w:t>ed in</w:t>
        </w:r>
        <w:r w:rsidRPr="00F337ED">
          <w:rPr>
            <w:rFonts w:eastAsia="DengXian"/>
            <w:lang w:eastAsia="zh-CN"/>
          </w:rPr>
          <w:t xml:space="preserve"> the subnetwork#1, and this change won’t affect ongoing services or other (sub)networks. The company Y can timely synchronize the information of their </w:t>
        </w:r>
        <w:r w:rsidRPr="00F337ED">
          <w:t xml:space="preserve">UAV equipment to subnetwork#1. </w:t>
        </w:r>
        <w:r w:rsidRPr="006A688A">
          <w:rPr>
            <w:rFonts w:eastAsia="DengXian"/>
            <w:lang w:eastAsia="zh-CN"/>
          </w:rPr>
          <w:t>The subnetwork#1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LBO </w:t>
        </w:r>
        <w:r w:rsidRPr="00E6142C">
          <w:rPr>
            <w:rFonts w:eastAsia="DengXian"/>
            <w:lang w:eastAsia="zh-CN"/>
          </w:rPr>
          <w:t>session management</w:t>
        </w:r>
        <w:r>
          <w:rPr>
            <w:rFonts w:eastAsia="DengXian"/>
            <w:lang w:eastAsia="zh-CN"/>
          </w:rPr>
          <w:t>, UAV management, sensing management</w:t>
        </w:r>
        <w:r w:rsidRPr="00E6142C">
          <w:rPr>
            <w:rFonts w:eastAsia="DengXian"/>
            <w:lang w:eastAsia="zh-CN"/>
          </w:rPr>
          <w:t xml:space="preserve"> etc.) for </w:t>
        </w:r>
        <w:r>
          <w:rPr>
            <w:rFonts w:eastAsia="DengXian"/>
            <w:lang w:eastAsia="zh-CN"/>
          </w:rPr>
          <w:t>the access request from the UAVs</w:t>
        </w:r>
        <w:r w:rsidRPr="00562D74">
          <w:rPr>
            <w:rFonts w:eastAsia="DengXian"/>
            <w:lang w:eastAsia="zh-CN"/>
          </w:rPr>
          <w:t>, and</w:t>
        </w:r>
        <w:r>
          <w:rPr>
            <w:rFonts w:eastAsia="DengXian"/>
            <w:lang w:eastAsia="zh-CN"/>
          </w:rPr>
          <w:t xml:space="preserve"> then</w:t>
        </w:r>
        <w:r w:rsidRPr="00562D74">
          <w:rPr>
            <w:rFonts w:eastAsia="DengXian"/>
            <w:lang w:eastAsia="zh-CN"/>
          </w:rPr>
          <w:t xml:space="preserve"> orchestrate</w:t>
        </w:r>
        <w:r>
          <w:rPr>
            <w:rFonts w:eastAsia="DengXian"/>
            <w:lang w:eastAsia="zh-CN"/>
          </w:rPr>
          <w:t>s</w:t>
        </w:r>
        <w:r w:rsidRPr="00562D74">
          <w:rPr>
            <w:rFonts w:eastAsia="DengXian"/>
            <w:lang w:eastAsia="zh-CN"/>
          </w:rPr>
          <w:t xml:space="preserve"> th</w:t>
        </w:r>
        <w:r>
          <w:rPr>
            <w:rFonts w:eastAsia="DengXian"/>
            <w:lang w:eastAsia="zh-CN"/>
          </w:rPr>
          <w:t>e corresponding</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w:t>
        </w:r>
        <w:r w:rsidRPr="00562D74">
          <w:rPr>
            <w:rFonts w:eastAsia="DengXian"/>
            <w:lang w:eastAsia="zh-CN"/>
          </w:rPr>
          <w:lastRenderedPageBreak/>
          <w:t xml:space="preserve">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w:t>
        </w:r>
        <w:r>
          <w:rPr>
            <w:rFonts w:eastAsia="DengXian"/>
            <w:lang w:eastAsia="zh-CN"/>
          </w:rPr>
          <w:t xml:space="preserve"> </w:t>
        </w:r>
        <w:r w:rsidRPr="00F337ED">
          <w:t>As a result, any parcels collected at or delivered to Industrial Park will be served by the UAVs.</w:t>
        </w:r>
      </w:ins>
    </w:p>
    <w:p w14:paraId="36EC5059" w14:textId="77777777" w:rsidR="00865609" w:rsidRPr="00F337ED" w:rsidRDefault="00865609" w:rsidP="004475A3">
      <w:pPr>
        <w:numPr>
          <w:ilvl w:val="0"/>
          <w:numId w:val="5"/>
        </w:numPr>
        <w:ind w:left="426"/>
        <w:rPr>
          <w:ins w:id="84" w:author="Alice Li" w:date="2024-11-08T09:03:00Z"/>
        </w:rPr>
      </w:pPr>
      <w:ins w:id="85" w:author="Alice Li" w:date="2024-11-08T09:03:00Z">
        <w:r w:rsidRPr="00F337ED">
          <w:t>A failure occurs at the PLMN network (outside</w:t>
        </w:r>
        <w:r>
          <w:t xml:space="preserve"> of</w:t>
        </w:r>
        <w:r w:rsidRPr="00F337ED">
          <w:t xml:space="preserve"> the Industrial Park), and this failure won’t bring any impacts to any subnetworks (e.g., #1, #2) in the Industrial Park, so the subnetwork#1 and #2 can still provide local services for enterprises within the Industrial Park.</w:t>
        </w:r>
      </w:ins>
    </w:p>
    <w:p w14:paraId="22D32D5E" w14:textId="77777777" w:rsidR="00865609" w:rsidRPr="00C04869" w:rsidRDefault="00865609" w:rsidP="004475A3">
      <w:pPr>
        <w:numPr>
          <w:ilvl w:val="0"/>
          <w:numId w:val="5"/>
        </w:numPr>
        <w:ind w:left="426"/>
        <w:rPr>
          <w:ins w:id="86" w:author="Alice Li" w:date="2024-11-08T09:03:00Z"/>
          <w:rFonts w:eastAsia="Calibri"/>
        </w:rPr>
      </w:pPr>
      <w:ins w:id="87" w:author="Alice Li" w:date="2024-11-08T09:03:00Z">
        <w:r w:rsidRPr="00F337ED">
          <w:t xml:space="preserve">A fire disaster happens at the </w:t>
        </w:r>
        <w:r w:rsidRPr="00C04869">
          <w:rPr>
            <w:rFonts w:eastAsia="DengXian"/>
            <w:lang w:eastAsia="zh-CN"/>
          </w:rPr>
          <w:t>company Y offices</w:t>
        </w:r>
        <w:r w:rsidRPr="00F337ED">
          <w:t>, and this disaster causes the failure of LAN type services for company Y. Some colleagues can still stay at the offices that not affected by the fire</w:t>
        </w:r>
        <w:r>
          <w:t xml:space="preserve"> disaster</w:t>
        </w:r>
        <w:r w:rsidRPr="00F337ED">
          <w:t xml:space="preserve">, while some colleagues have to work at home due to the burned offices. To keep network resiliency and availability, the subnetwork#1 and the PLMN network will take over the subscribers of company Y (colleagues, equipment, customers) in order to offer the basic connectivity services towards the enterprises servers. In this case, the employees of company Y at offices can access the subnetwork#1 to access the enterprise servers, and the employees of company Y at home can access the PLMN network to remotely access the enterprise server. </w:t>
        </w:r>
      </w:ins>
    </w:p>
    <w:p w14:paraId="6F744301" w14:textId="77777777" w:rsidR="004C462A" w:rsidRPr="0079291C" w:rsidRDefault="004C462A" w:rsidP="004C462A">
      <w:pPr>
        <w:pStyle w:val="Heading3"/>
        <w:rPr>
          <w:ins w:id="88" w:author="Alice Li" w:date="2024-11-08T09:07:00Z"/>
        </w:rPr>
      </w:pPr>
      <w:ins w:id="89" w:author="Alice Li" w:date="2024-11-08T09:07:00Z">
        <w:r>
          <w:t>5</w:t>
        </w:r>
        <w:r w:rsidRPr="0079291C">
          <w:t>.</w:t>
        </w:r>
        <w:r>
          <w:t>x</w:t>
        </w:r>
        <w:r w:rsidRPr="0079291C">
          <w:t>.4</w:t>
        </w:r>
        <w:r w:rsidRPr="0079291C">
          <w:tab/>
          <w:t>Post-conditions</w:t>
        </w:r>
      </w:ins>
    </w:p>
    <w:p w14:paraId="41DC98DD" w14:textId="77777777" w:rsidR="00865609" w:rsidRPr="00C04869" w:rsidRDefault="00865609" w:rsidP="00865609">
      <w:pPr>
        <w:rPr>
          <w:ins w:id="90" w:author="Alice Li" w:date="2024-11-08T09:03:00Z"/>
          <w:rFonts w:eastAsia="Calibri"/>
        </w:rPr>
      </w:pPr>
      <w:ins w:id="91" w:author="Alice Li" w:date="2024-11-08T09:03:00Z">
        <w:r w:rsidRPr="00F337ED">
          <w:rPr>
            <w:rFonts w:eastAsia="DengXian"/>
            <w:lang w:eastAsia="zh-CN"/>
          </w:rPr>
          <w:t xml:space="preserve">Thanks to the subnetwork services offered by MNO X, now mobile network service is one benchmarking </w:t>
        </w:r>
        <w:r w:rsidRPr="00F337ED">
          <w:t>infrastructure in Industrial Park, more and more enterprises move into the Industrial Park, the landlord can provide the enterprises separately with their customized mobile network services.</w:t>
        </w:r>
      </w:ins>
    </w:p>
    <w:p w14:paraId="7D9B513A" w14:textId="77777777" w:rsidR="004C462A" w:rsidRPr="0079291C" w:rsidRDefault="004C462A" w:rsidP="004C462A">
      <w:pPr>
        <w:pStyle w:val="Heading3"/>
        <w:rPr>
          <w:ins w:id="92" w:author="Alice Li" w:date="2024-11-08T09:07:00Z"/>
        </w:rPr>
      </w:pPr>
      <w:ins w:id="93" w:author="Alice Li" w:date="2024-11-08T09:07:00Z">
        <w:r>
          <w:t>5</w:t>
        </w:r>
        <w:r w:rsidRPr="0079291C">
          <w:t>.</w:t>
        </w:r>
        <w:r>
          <w:t>x</w:t>
        </w:r>
        <w:r w:rsidRPr="0079291C">
          <w:t>.5</w:t>
        </w:r>
        <w:r w:rsidRPr="0079291C">
          <w:tab/>
          <w:t>Existing features partly or fully covering the use case functionality</w:t>
        </w:r>
      </w:ins>
    </w:p>
    <w:p w14:paraId="496A3D00" w14:textId="77777777" w:rsidR="00865609" w:rsidRDefault="00865609" w:rsidP="00865609">
      <w:pPr>
        <w:rPr>
          <w:ins w:id="94" w:author="Alice Li" w:date="2024-11-08T09:03:00Z"/>
          <w:rFonts w:eastAsia="DengXian"/>
          <w:lang w:eastAsia="zh-CN"/>
        </w:rPr>
      </w:pPr>
      <w:ins w:id="95" w:author="Alice Li" w:date="2024-11-08T09:03:00Z">
        <w:r w:rsidRPr="00F337ED">
          <w:rPr>
            <w:rFonts w:eastAsia="DengXian"/>
            <w:lang w:eastAsia="zh-CN"/>
          </w:rPr>
          <w:t xml:space="preserve">Currently, </w:t>
        </w:r>
        <w:r>
          <w:rPr>
            <w:rFonts w:eastAsia="DengXian"/>
            <w:lang w:eastAsia="zh-CN"/>
          </w:rPr>
          <w:t xml:space="preserve">there are several 5G features allowing to deploy network services in a local area to cater for the requirements from different enterprises, this includes Network Slicing, </w:t>
        </w:r>
        <w:r w:rsidRPr="001B7C50">
          <w:t>Edge Computing</w:t>
        </w:r>
        <w:r>
          <w:rPr>
            <w:rFonts w:eastAsia="DengXian"/>
            <w:lang w:eastAsia="zh-CN"/>
          </w:rPr>
          <w:t>, and Non-public Network.</w:t>
        </w:r>
        <w:r w:rsidRPr="009B504A">
          <w:rPr>
            <w:rFonts w:eastAsia="DengXian"/>
            <w:lang w:eastAsia="zh-CN"/>
          </w:rPr>
          <w:t xml:space="preserve"> </w:t>
        </w:r>
        <w:r w:rsidRPr="00F337ED">
          <w:rPr>
            <w:rFonts w:eastAsia="DengXian"/>
            <w:lang w:eastAsia="zh-CN"/>
          </w:rPr>
          <w:t xml:space="preserve">Faced with the diverse use cases and scenarios, the service requirements of campus networks are various. Therefore, the network deployed </w:t>
        </w:r>
        <w:r>
          <w:rPr>
            <w:rFonts w:eastAsia="DengXian"/>
            <w:lang w:eastAsia="zh-CN"/>
          </w:rPr>
          <w:t>o</w:t>
        </w:r>
        <w:r w:rsidRPr="00F337ED">
          <w:rPr>
            <w:rFonts w:eastAsia="DengXian"/>
            <w:lang w:eastAsia="zh-CN"/>
          </w:rPr>
          <w:t>n campus shall be flexible enough to meet different demands</w:t>
        </w:r>
        <w:r>
          <w:rPr>
            <w:rFonts w:eastAsia="DengXian"/>
            <w:lang w:eastAsia="zh-CN"/>
          </w:rPr>
          <w:t>, this includes:</w:t>
        </w:r>
      </w:ins>
    </w:p>
    <w:p w14:paraId="0BB3143A" w14:textId="77777777" w:rsidR="00865609" w:rsidRPr="00F337ED" w:rsidRDefault="00865609" w:rsidP="00865609">
      <w:pPr>
        <w:pStyle w:val="B1"/>
        <w:rPr>
          <w:ins w:id="96" w:author="Alice Li" w:date="2024-11-08T09:03:00Z"/>
          <w:lang w:eastAsia="zh-CN"/>
        </w:rPr>
      </w:pPr>
      <w:ins w:id="97" w:author="Alice Li" w:date="2024-11-08T09:03:00Z">
        <w:r w:rsidRPr="00F337ED">
          <w:rPr>
            <w:lang w:eastAsia="zh-CN"/>
          </w:rPr>
          <w:t>-</w:t>
        </w:r>
        <w:r w:rsidRPr="00F337ED">
          <w:rPr>
            <w:lang w:eastAsia="zh-CN"/>
          </w:rPr>
          <w:tab/>
          <w:t xml:space="preserve">the </w:t>
        </w:r>
        <w:r w:rsidRPr="00F337ED">
          <w:t xml:space="preserve">number of the </w:t>
        </w:r>
        <w:r>
          <w:t xml:space="preserve">campus networks </w:t>
        </w:r>
        <w:r w:rsidRPr="00F337ED">
          <w:t>will be millions, considering the large number of local zones and enterprises,</w:t>
        </w:r>
      </w:ins>
    </w:p>
    <w:p w14:paraId="701BA5C5" w14:textId="77777777" w:rsidR="00865609" w:rsidRPr="00F337ED" w:rsidRDefault="00865609" w:rsidP="00865609">
      <w:pPr>
        <w:pStyle w:val="B1"/>
        <w:rPr>
          <w:ins w:id="98" w:author="Alice Li" w:date="2024-11-08T09:03:00Z"/>
        </w:rPr>
      </w:pPr>
      <w:ins w:id="99" w:author="Alice Li" w:date="2024-11-08T09:03:00Z">
        <w:r w:rsidRPr="00F337ED">
          <w:rPr>
            <w:lang w:eastAsia="zh-CN"/>
          </w:rPr>
          <w:t>-</w:t>
        </w:r>
        <w:r w:rsidRPr="00F337ED">
          <w:rPr>
            <w:lang w:eastAsia="zh-CN"/>
          </w:rPr>
          <w:tab/>
        </w:r>
        <w:r w:rsidRPr="00F337ED">
          <w:t xml:space="preserve">the requirements for each </w:t>
        </w:r>
        <w:r>
          <w:t>campus network</w:t>
        </w:r>
        <w:r w:rsidRPr="00F337ED">
          <w:t xml:space="preserve"> will be different, considering the diversity of requirements for vertical services,</w:t>
        </w:r>
      </w:ins>
    </w:p>
    <w:p w14:paraId="6FB37950" w14:textId="77777777" w:rsidR="00865609" w:rsidRPr="00F337ED" w:rsidRDefault="00865609" w:rsidP="00865609">
      <w:pPr>
        <w:pStyle w:val="B1"/>
        <w:rPr>
          <w:ins w:id="100" w:author="Alice Li" w:date="2024-11-08T09:03:00Z"/>
        </w:rPr>
      </w:pPr>
      <w:ins w:id="101" w:author="Alice Li" w:date="2024-11-08T09:03:00Z">
        <w:r w:rsidRPr="00F337ED">
          <w:rPr>
            <w:lang w:eastAsia="zh-CN"/>
          </w:rPr>
          <w:t>-</w:t>
        </w:r>
        <w:r w:rsidRPr="00F337ED">
          <w:rPr>
            <w:lang w:eastAsia="zh-CN"/>
          </w:rPr>
          <w:tab/>
        </w:r>
        <w:r w:rsidRPr="00F337ED">
          <w:t xml:space="preserve">the deployment or upgrade of the </w:t>
        </w:r>
        <w:r>
          <w:t>campus network</w:t>
        </w:r>
        <w:r w:rsidRPr="00F337ED">
          <w:t xml:space="preserve"> needs to be flexible enough to enable agile service delivery,</w:t>
        </w:r>
      </w:ins>
    </w:p>
    <w:p w14:paraId="5341F0EA" w14:textId="77777777" w:rsidR="00865609" w:rsidRPr="00F337ED" w:rsidRDefault="00865609" w:rsidP="00865609">
      <w:pPr>
        <w:pStyle w:val="B1"/>
        <w:rPr>
          <w:ins w:id="102" w:author="Alice Li" w:date="2024-11-08T09:03:00Z"/>
        </w:rPr>
      </w:pPr>
      <w:ins w:id="103" w:author="Alice Li" w:date="2024-11-08T09:03:00Z">
        <w:r w:rsidRPr="00F337ED">
          <w:rPr>
            <w:lang w:eastAsia="zh-CN"/>
          </w:rPr>
          <w:t>-</w:t>
        </w:r>
        <w:r w:rsidRPr="00F337ED">
          <w:rPr>
            <w:lang w:eastAsia="zh-CN"/>
          </w:rPr>
          <w:tab/>
        </w:r>
        <w:r>
          <w:rPr>
            <w:lang w:eastAsia="zh-CN"/>
          </w:rPr>
          <w:t xml:space="preserve">to protect the business sensitive information for </w:t>
        </w:r>
        <w:r w:rsidRPr="00F337ED">
          <w:t>vertical</w:t>
        </w:r>
        <w:r>
          <w:t>s</w:t>
        </w:r>
        <w:r w:rsidRPr="00F337ED">
          <w:t>, the traffic will not be exposed out</w:t>
        </w:r>
        <w:r>
          <w:t>side</w:t>
        </w:r>
        <w:r w:rsidRPr="00F337ED">
          <w:t xml:space="preserve"> of the </w:t>
        </w:r>
        <w:r>
          <w:t>campus network</w:t>
        </w:r>
        <w:r w:rsidRPr="00F337ED">
          <w:t>,</w:t>
        </w:r>
      </w:ins>
    </w:p>
    <w:p w14:paraId="23C42EC8" w14:textId="77777777" w:rsidR="00865609" w:rsidRDefault="00865609" w:rsidP="00865609">
      <w:pPr>
        <w:pStyle w:val="B1"/>
        <w:rPr>
          <w:ins w:id="104" w:author="Alice Li" w:date="2024-11-08T09:03:00Z"/>
        </w:rPr>
      </w:pPr>
      <w:ins w:id="105" w:author="Alice Li" w:date="2024-11-08T09:03:00Z">
        <w:r w:rsidRPr="00F337ED">
          <w:rPr>
            <w:lang w:eastAsia="zh-CN"/>
          </w:rPr>
          <w:t>-</w:t>
        </w:r>
        <w:r w:rsidRPr="00F337ED">
          <w:rPr>
            <w:lang w:eastAsia="zh-CN"/>
          </w:rPr>
          <w:tab/>
          <w:t xml:space="preserve">the </w:t>
        </w:r>
        <w:r w:rsidRPr="00F337ED">
          <w:t xml:space="preserve">failure of </w:t>
        </w:r>
        <w:r>
          <w:t>a</w:t>
        </w:r>
        <w:r w:rsidRPr="00F337ED">
          <w:t xml:space="preserve"> </w:t>
        </w:r>
        <w:r>
          <w:t>campus network</w:t>
        </w:r>
        <w:r w:rsidRPr="00F337ED">
          <w:t xml:space="preserve"> or </w:t>
        </w:r>
        <w:r>
          <w:t xml:space="preserve">the </w:t>
        </w:r>
        <w:r w:rsidRPr="00F337ED">
          <w:t>operator’s network won’t affect the others</w:t>
        </w:r>
        <w:r>
          <w:t xml:space="preserve">. </w:t>
        </w:r>
      </w:ins>
    </w:p>
    <w:p w14:paraId="3843661B" w14:textId="1C1610BE" w:rsidR="00865609" w:rsidRDefault="00865609" w:rsidP="00865609">
      <w:pPr>
        <w:rPr>
          <w:ins w:id="106" w:author="Alice Li" w:date="2024-11-08T09:03:00Z"/>
        </w:rPr>
      </w:pPr>
      <w:ins w:id="107" w:author="Alice Li" w:date="2024-11-08T09:03:00Z">
        <w:r>
          <w:t>Network Slicing is a concept to allow differentiated treatment depending on each customer requirements. With slicing, it is possible for MNO</w:t>
        </w:r>
      </w:ins>
      <w:ins w:id="108" w:author="Alice Li" w:date="2024-11-08T09:26:00Z">
        <w:r w:rsidR="004475A3">
          <w:t>s</w:t>
        </w:r>
      </w:ins>
      <w:ins w:id="109" w:author="Alice Li" w:date="2024-11-08T09:03:00Z">
        <w:r>
          <w:t xml:space="preserve"> to consider customers as belonging to different tenant types with each having different service requirements that govern in terms of what slice types each tenant is eligible to use based on SLA and subscriptions.</w:t>
        </w:r>
        <w:r w:rsidRPr="009D5198">
          <w:t xml:space="preserve"> </w:t>
        </w:r>
        <w:r>
          <w:t>The support of network slicing relies on the principle that traffic for different slices is handled by different PDU sessions. Network can realise the different network slices by scheduling and by providing different L1/L2 configurations.</w:t>
        </w:r>
        <w:r w:rsidRPr="00987977">
          <w:t xml:space="preserve"> </w:t>
        </w:r>
        <w:r>
          <w:t xml:space="preserve">Instances of </w:t>
        </w:r>
        <w:r w:rsidRPr="001B7C50">
          <w:t>Network slices may differ for supported features and network functions optimisations</w:t>
        </w:r>
        <w:r>
          <w:t xml:space="preserve">. Thus, the network slicing is a means to allow the PLMN network to have differentiated treatments via network configuration, traffic scheduling for users accessing to the PLMN network, however, </w:t>
        </w:r>
      </w:ins>
    </w:p>
    <w:p w14:paraId="0CB0DD2C" w14:textId="77777777" w:rsidR="00865609" w:rsidRPr="00F337ED" w:rsidRDefault="00865609" w:rsidP="00865609">
      <w:pPr>
        <w:pStyle w:val="B1"/>
        <w:rPr>
          <w:ins w:id="110" w:author="Alice Li" w:date="2024-11-08T09:03:00Z"/>
          <w:lang w:eastAsia="zh-CN"/>
        </w:rPr>
      </w:pPr>
      <w:ins w:id="111" w:author="Alice Li" w:date="2024-11-08T09:03:00Z">
        <w:r w:rsidRPr="00F337ED">
          <w:rPr>
            <w:lang w:eastAsia="zh-CN"/>
          </w:rPr>
          <w:t>-</w:t>
        </w:r>
        <w:r w:rsidRPr="00F337ED">
          <w:rPr>
            <w:lang w:eastAsia="zh-CN"/>
          </w:rPr>
          <w:tab/>
        </w:r>
        <w:r>
          <w:rPr>
            <w:lang w:eastAsia="zh-CN"/>
          </w:rPr>
          <w:t>e</w:t>
        </w:r>
        <w:r>
          <w:t xml:space="preserve">ven though </w:t>
        </w:r>
        <w:r w:rsidRPr="00E96F07">
          <w:t>network can support large number of slices (hundreds)</w:t>
        </w:r>
        <w:r>
          <w:t xml:space="preserve"> as defined in TS 38.300, but this is far behind the target number of millions of local zones and enterprises</w:t>
        </w:r>
      </w:ins>
    </w:p>
    <w:p w14:paraId="78219FC5" w14:textId="77777777" w:rsidR="00865609" w:rsidRPr="00F337ED" w:rsidRDefault="00865609" w:rsidP="00865609">
      <w:pPr>
        <w:pStyle w:val="B1"/>
        <w:rPr>
          <w:ins w:id="112" w:author="Alice Li" w:date="2024-11-08T09:03:00Z"/>
          <w:lang w:eastAsia="zh-CN"/>
        </w:rPr>
      </w:pPr>
      <w:ins w:id="113" w:author="Alice Li" w:date="2024-11-08T09:03:00Z">
        <w:r w:rsidRPr="00F337ED">
          <w:rPr>
            <w:lang w:eastAsia="zh-CN"/>
          </w:rPr>
          <w:t>-</w:t>
        </w:r>
        <w:r w:rsidRPr="00F337ED">
          <w:rPr>
            <w:lang w:eastAsia="zh-CN"/>
          </w:rPr>
          <w:tab/>
        </w:r>
        <w:r>
          <w:rPr>
            <w:lang w:eastAsia="zh-CN"/>
          </w:rPr>
          <w:t>resources of UE, RAN and Core can be shared among different network slices, instantiation or release or update of one network slicing instance impacts the configuration on the UE, RAN and Core, this is not easy to achieve in short time and may subsequently affect the other services, thus</w:t>
        </w:r>
        <w:r w:rsidRPr="00B64F10">
          <w:rPr>
            <w:rFonts w:eastAsia="DengXian"/>
            <w:lang w:eastAsia="zh-CN"/>
          </w:rPr>
          <w:t xml:space="preserve"> </w:t>
        </w:r>
        <w:r>
          <w:rPr>
            <w:rFonts w:eastAsia="DengXian"/>
            <w:lang w:eastAsia="zh-CN"/>
          </w:rPr>
          <w:t xml:space="preserve">configuring </w:t>
        </w:r>
        <w:r>
          <w:rPr>
            <w:rFonts w:eastAsia="DengXian" w:hint="eastAsia"/>
            <w:lang w:eastAsia="zh-CN"/>
          </w:rPr>
          <w:t>network</w:t>
        </w:r>
        <w:r>
          <w:rPr>
            <w:rFonts w:eastAsia="DengXian"/>
            <w:lang w:eastAsia="zh-CN"/>
          </w:rPr>
          <w:t xml:space="preserve"> </w:t>
        </w:r>
        <w:r w:rsidRPr="00E97F2D">
          <w:rPr>
            <w:rFonts w:eastAsia="DengXian"/>
            <w:lang w:eastAsia="zh-CN"/>
          </w:rPr>
          <w:t>slic</w:t>
        </w:r>
        <w:r>
          <w:rPr>
            <w:rFonts w:eastAsia="DengXian"/>
            <w:lang w:eastAsia="zh-CN"/>
          </w:rPr>
          <w:t xml:space="preserve">ing </w:t>
        </w:r>
        <w:r w:rsidRPr="00E97F2D">
          <w:rPr>
            <w:rFonts w:eastAsia="DengXian"/>
            <w:lang w:eastAsia="zh-CN"/>
          </w:rPr>
          <w:t>may not be flexible and agile enough to meet the various dynamical service requirements of different local areas</w:t>
        </w:r>
        <w:r>
          <w:rPr>
            <w:rFonts w:eastAsia="DengXian"/>
            <w:lang w:eastAsia="zh-CN"/>
          </w:rPr>
          <w:t>,</w:t>
        </w:r>
        <w:r>
          <w:rPr>
            <w:lang w:eastAsia="zh-CN"/>
          </w:rPr>
          <w:t xml:space="preserve"> this is </w:t>
        </w:r>
        <w:r w:rsidRPr="00E55EBE">
          <w:rPr>
            <w:lang w:eastAsia="zh-CN"/>
          </w:rPr>
          <w:t>unfavourable</w:t>
        </w:r>
        <w:r>
          <w:rPr>
            <w:lang w:eastAsia="zh-CN"/>
          </w:rPr>
          <w:t xml:space="preserve"> for </w:t>
        </w:r>
        <w:r w:rsidRPr="00F337ED">
          <w:t>agile service delivery</w:t>
        </w:r>
        <w:r>
          <w:t xml:space="preserve"> and network resilience.</w:t>
        </w:r>
      </w:ins>
    </w:p>
    <w:p w14:paraId="3CFB5103" w14:textId="77777777" w:rsidR="00865609" w:rsidRDefault="00865609" w:rsidP="00865609">
      <w:pPr>
        <w:pStyle w:val="B1"/>
        <w:rPr>
          <w:ins w:id="114" w:author="Alice Li" w:date="2024-11-08T09:03:00Z"/>
        </w:rPr>
      </w:pPr>
      <w:ins w:id="115" w:author="Alice Li" w:date="2024-11-08T09:03:00Z">
        <w:r w:rsidRPr="00F337ED">
          <w:rPr>
            <w:lang w:eastAsia="zh-CN"/>
          </w:rPr>
          <w:t>-</w:t>
        </w:r>
        <w:r w:rsidRPr="00F337ED">
          <w:rPr>
            <w:lang w:eastAsia="zh-CN"/>
          </w:rPr>
          <w:tab/>
        </w:r>
        <w:r w:rsidRPr="00E55EBE">
          <w:rPr>
            <w:lang w:eastAsia="zh-CN"/>
          </w:rPr>
          <w:t xml:space="preserve">ownership of the network slice </w:t>
        </w:r>
        <w:r>
          <w:rPr>
            <w:lang w:eastAsia="zh-CN"/>
          </w:rPr>
          <w:t>belongs to</w:t>
        </w:r>
        <w:r w:rsidRPr="00E55EBE">
          <w:rPr>
            <w:lang w:eastAsia="zh-CN"/>
          </w:rPr>
          <w:t xml:space="preserve"> MNO</w:t>
        </w:r>
        <w:r>
          <w:rPr>
            <w:lang w:eastAsia="zh-CN"/>
          </w:rPr>
          <w:t xml:space="preserve">, this is not applicable for </w:t>
        </w:r>
        <w:r w:rsidRPr="00F337ED">
          <w:t>sensitive</w:t>
        </w:r>
        <w:r>
          <w:t xml:space="preserve"> services that required network and d</w:t>
        </w:r>
        <w:r w:rsidRPr="00FB236A">
          <w:t>ata autonomy</w:t>
        </w:r>
        <w:r>
          <w:t xml:space="preserve"> including subscription, signalling or user traffic</w:t>
        </w:r>
      </w:ins>
    </w:p>
    <w:p w14:paraId="105FB117" w14:textId="77777777" w:rsidR="00865609" w:rsidRDefault="00865609" w:rsidP="00865609">
      <w:pPr>
        <w:rPr>
          <w:ins w:id="116" w:author="Alice Li" w:date="2024-11-08T09:03:00Z"/>
        </w:rPr>
      </w:pPr>
      <w:ins w:id="117" w:author="Alice Li" w:date="2024-11-08T09:03:00Z">
        <w:r w:rsidRPr="001B7C50">
          <w:t>Edge computing enables operator</w:t>
        </w:r>
        <w:r>
          <w:t>s’</w:t>
        </w:r>
        <w:r w:rsidRPr="001B7C50">
          <w:t xml:space="preserve"> and 3rd party</w:t>
        </w:r>
        <w:r>
          <w:t>’s</w:t>
        </w:r>
        <w:r w:rsidRPr="001B7C50">
          <w:t xml:space="preserve"> services to be hosted close to the UE's access point of attachment, so as to achieve an efficient service delivery through the transport network</w:t>
        </w:r>
        <w:r w:rsidRPr="0088033F">
          <w:t xml:space="preserve"> </w:t>
        </w:r>
        <w:r>
          <w:t xml:space="preserve">with </w:t>
        </w:r>
        <w:r w:rsidRPr="001B7C50">
          <w:t>the reduced end-to-end latency and load</w:t>
        </w:r>
        <w:r>
          <w:t>.</w:t>
        </w:r>
        <w:r w:rsidRPr="008A377F">
          <w:t xml:space="preserve"> </w:t>
        </w:r>
        <w:r w:rsidRPr="001B7C50">
          <w:lastRenderedPageBreak/>
          <w:t>The 5G Core Network selects a UPF close to the UE and forwards traffic to enable the local access to the DN via a N6 interface according to the provided traffic steering rules to the UPF.</w:t>
        </w:r>
        <w:r>
          <w:t xml:space="preserve"> Thus, edge computing is a means to achieve low latency service delivery by offloading the user plane traffic to the local DN close to the UE for users accessing to the PLMN network, however, </w:t>
        </w:r>
      </w:ins>
    </w:p>
    <w:p w14:paraId="42198065" w14:textId="77777777" w:rsidR="00865609" w:rsidRPr="00F83180" w:rsidRDefault="00865609" w:rsidP="00865609">
      <w:pPr>
        <w:pStyle w:val="B1"/>
        <w:rPr>
          <w:ins w:id="118" w:author="Alice Li" w:date="2024-11-08T09:03:00Z"/>
          <w:rFonts w:eastAsia="DengXian"/>
          <w:lang w:eastAsia="zh-CN"/>
        </w:rPr>
      </w:pPr>
      <w:ins w:id="119" w:author="Alice Li" w:date="2024-11-08T09:03:00Z">
        <w:r w:rsidRPr="00F337ED">
          <w:rPr>
            <w:lang w:eastAsia="zh-CN"/>
          </w:rPr>
          <w:t>-</w:t>
        </w:r>
        <w:r w:rsidRPr="00F337ED">
          <w:rPr>
            <w:lang w:eastAsia="zh-CN"/>
          </w:rPr>
          <w:tab/>
        </w:r>
        <w:r>
          <w:t>the network resources used for edge computing and traffic local offloading enabled for edge computing are all under the control of PLMN network</w:t>
        </w:r>
        <w:r>
          <w:rPr>
            <w:lang w:eastAsia="zh-CN"/>
          </w:rPr>
          <w:t xml:space="preserve">, this is not applicable for </w:t>
        </w:r>
        <w:r w:rsidRPr="00F337ED">
          <w:t>sensitive</w:t>
        </w:r>
        <w:r>
          <w:t xml:space="preserve"> services that required network and d</w:t>
        </w:r>
        <w:r w:rsidRPr="00FB236A">
          <w:t>ata autonomy</w:t>
        </w:r>
        <w:r>
          <w:t xml:space="preserve"> including subscription, signalling or user traffic</w:t>
        </w:r>
      </w:ins>
    </w:p>
    <w:p w14:paraId="675F6FA4" w14:textId="77777777" w:rsidR="00865609" w:rsidRPr="00760C4F" w:rsidRDefault="00865609" w:rsidP="00865609">
      <w:pPr>
        <w:pStyle w:val="B1"/>
        <w:rPr>
          <w:ins w:id="120" w:author="Alice Li" w:date="2024-11-08T09:03:00Z"/>
          <w:rFonts w:eastAsia="DengXian"/>
          <w:lang w:eastAsia="zh-CN"/>
        </w:rPr>
      </w:pPr>
      <w:ins w:id="121" w:author="Alice Li" w:date="2024-11-08T09:03:00Z">
        <w:r w:rsidRPr="00F337ED">
          <w:rPr>
            <w:lang w:eastAsia="zh-CN"/>
          </w:rPr>
          <w:t>-</w:t>
        </w:r>
        <w:r w:rsidRPr="00F337ED">
          <w:rPr>
            <w:lang w:eastAsia="zh-CN"/>
          </w:rPr>
          <w:tab/>
        </w:r>
        <w:r>
          <w:rPr>
            <w:lang w:eastAsia="zh-CN"/>
          </w:rPr>
          <w:t xml:space="preserve">edge computing doesn’t address how to support </w:t>
        </w:r>
        <w:r w:rsidRPr="00F337ED">
          <w:t xml:space="preserve">the diversity of requirements for </w:t>
        </w:r>
        <w:r>
          <w:t xml:space="preserve">different </w:t>
        </w:r>
        <w:r w:rsidRPr="00F337ED">
          <w:t>vertical services</w:t>
        </w:r>
        <w:r>
          <w:t xml:space="preserve"> and how to enable flexible deployment of new network functions for </w:t>
        </w:r>
        <w:r w:rsidRPr="00F337ED">
          <w:t>agile service delivery</w:t>
        </w:r>
      </w:ins>
    </w:p>
    <w:p w14:paraId="534AD552" w14:textId="77777777" w:rsidR="00865609" w:rsidRDefault="00865609" w:rsidP="00865609">
      <w:pPr>
        <w:rPr>
          <w:ins w:id="122" w:author="Alice Li" w:date="2024-11-08T09:03:00Z"/>
          <w:rFonts w:eastAsia="DengXian"/>
          <w:lang w:eastAsia="zh-CN"/>
        </w:rPr>
      </w:pPr>
      <w:ins w:id="123" w:author="Alice Li" w:date="2024-11-08T09:03:00Z">
        <w:r>
          <w:rPr>
            <w:rFonts w:eastAsia="DengXian"/>
            <w:lang w:eastAsia="zh-CN"/>
          </w:rPr>
          <w:t xml:space="preserve">Non-public Network allows </w:t>
        </w:r>
        <w:r w:rsidRPr="00F337ED">
          <w:rPr>
            <w:rFonts w:eastAsia="DengXian"/>
            <w:lang w:eastAsia="zh-CN"/>
          </w:rPr>
          <w:t xml:space="preserve">the network </w:t>
        </w:r>
        <w:r>
          <w:rPr>
            <w:rFonts w:eastAsia="DengXian"/>
            <w:lang w:eastAsia="zh-CN"/>
          </w:rPr>
          <w:t xml:space="preserve">to be </w:t>
        </w:r>
        <w:r w:rsidRPr="00F337ED">
          <w:rPr>
            <w:rFonts w:eastAsia="DengXian"/>
            <w:lang w:eastAsia="zh-CN"/>
          </w:rPr>
          <w:t xml:space="preserve">deployed for a third party (e.g., Enterprise or Campus) </w:t>
        </w:r>
        <w:r>
          <w:rPr>
            <w:rFonts w:eastAsia="DengXian"/>
            <w:lang w:eastAsia="zh-CN"/>
          </w:rPr>
          <w:t>as</w:t>
        </w:r>
        <w:r w:rsidRPr="00F337ED">
          <w:rPr>
            <w:rFonts w:eastAsia="DengXian"/>
            <w:lang w:eastAsia="zh-CN"/>
          </w:rPr>
          <w:t xml:space="preserve"> a</w:t>
        </w:r>
        <w:r>
          <w:rPr>
            <w:rFonts w:eastAsia="DengXian"/>
            <w:lang w:eastAsia="zh-CN"/>
          </w:rPr>
          <w:t>n</w:t>
        </w:r>
        <w:r w:rsidRPr="00F337ED">
          <w:rPr>
            <w:rFonts w:eastAsia="DengXian"/>
            <w:lang w:eastAsia="zh-CN"/>
          </w:rPr>
          <w:t xml:space="preserve"> NPN which can be a Standalone NPN (SNPN) or Public Network Integrated-NPN (PNI-NPN). SNPN is a network operated by an NPN operator and not relying on network functions provided by a PLMN, while a PNI-NPN is a network deployed with the support of a PLMN (e.g., by using dedicated slices and DNN). </w:t>
        </w:r>
        <w:r>
          <w:rPr>
            <w:rFonts w:eastAsia="DengXian"/>
            <w:lang w:eastAsia="zh-CN"/>
          </w:rPr>
          <w:t xml:space="preserve">However, </w:t>
        </w:r>
        <w:r w:rsidRPr="00F337ED">
          <w:rPr>
            <w:rFonts w:eastAsia="DengXian"/>
            <w:lang w:eastAsia="zh-CN"/>
          </w:rPr>
          <w:t xml:space="preserve"> </w:t>
        </w:r>
      </w:ins>
    </w:p>
    <w:p w14:paraId="78E69675" w14:textId="77777777" w:rsidR="00865609" w:rsidRDefault="00865609" w:rsidP="00865609">
      <w:pPr>
        <w:pStyle w:val="B1"/>
        <w:rPr>
          <w:ins w:id="124" w:author="Alice Li" w:date="2024-11-08T09:03:00Z"/>
          <w:rFonts w:eastAsia="DengXian"/>
          <w:lang w:eastAsia="zh-CN"/>
        </w:rPr>
      </w:pPr>
      <w:ins w:id="125" w:author="Alice Li" w:date="2024-11-08T09:03:00Z">
        <w:r>
          <w:t>-</w:t>
        </w:r>
        <w:r>
          <w:tab/>
        </w:r>
        <w:r w:rsidRPr="00F337ED">
          <w:rPr>
            <w:rFonts w:eastAsia="DengXian"/>
            <w:lang w:eastAsia="zh-CN"/>
          </w:rPr>
          <w:t xml:space="preserve">For SNPN, all network functions are deployed </w:t>
        </w:r>
        <w:r>
          <w:rPr>
            <w:rFonts w:eastAsia="DengXian"/>
            <w:lang w:eastAsia="zh-CN"/>
          </w:rPr>
          <w:t>o</w:t>
        </w:r>
        <w:r w:rsidRPr="00F337ED">
          <w:rPr>
            <w:rFonts w:eastAsia="DengXian"/>
            <w:lang w:eastAsia="zh-CN"/>
          </w:rPr>
          <w:t>n campus to compose a full-feature network including mobility management, session management, subscription management and so on. Therefore, SNPN can enable a customized isolated network according to the scenarios and service requirements. For instance, dedicated network functions of sensing or Ambient IoT can be further deployed in the SNPN to achieve dedicated use cases. However, the construction and maintenance fee may not be affordable especially for small or medium size Enterprise (SME)</w:t>
        </w:r>
        <w:r>
          <w:rPr>
            <w:rFonts w:eastAsia="DengXian"/>
            <w:lang w:eastAsia="zh-CN"/>
          </w:rPr>
          <w:t xml:space="preserve">, and the SNPN network is standalone, which means that the SNPN network is not able to have direct connectivity to the PLMN network by definition, thus the UE accessing the SNPN needs to use the SNPN network as </w:t>
        </w:r>
        <w:r w:rsidRPr="001B7C50">
          <w:t>underlay network</w:t>
        </w:r>
        <w:r>
          <w:t xml:space="preserve"> to access to the PLMN network to</w:t>
        </w:r>
        <w:r w:rsidRPr="00975E47">
          <w:t xml:space="preserve"> </w:t>
        </w:r>
        <w:r w:rsidRPr="001B7C50">
          <w:t>simultaneously</w:t>
        </w:r>
        <w:r>
          <w:t xml:space="preserve"> access PLMN network services and local SNPN network services (see Annex D.3 of TS 23.501), this is </w:t>
        </w:r>
        <w:r w:rsidRPr="002E4E30">
          <w:t>cumbersome</w:t>
        </w:r>
        <w:r>
          <w:t xml:space="preserve"> and hard to apply in reality</w:t>
        </w:r>
        <w:r w:rsidRPr="00F337ED">
          <w:rPr>
            <w:rFonts w:eastAsia="DengXian"/>
            <w:lang w:eastAsia="zh-CN"/>
          </w:rPr>
          <w:t xml:space="preserve">. </w:t>
        </w:r>
      </w:ins>
    </w:p>
    <w:p w14:paraId="41270761" w14:textId="77777777" w:rsidR="00865609" w:rsidRPr="00F337ED" w:rsidRDefault="00865609" w:rsidP="00865609">
      <w:pPr>
        <w:pStyle w:val="B1"/>
        <w:rPr>
          <w:ins w:id="126" w:author="Alice Li" w:date="2024-11-08T09:03:00Z"/>
          <w:rFonts w:eastAsia="DengXian"/>
          <w:lang w:eastAsia="zh-CN"/>
        </w:rPr>
      </w:pPr>
      <w:ins w:id="127" w:author="Alice Li" w:date="2024-11-08T09:03:00Z">
        <w:r>
          <w:t>-</w:t>
        </w:r>
        <w:r>
          <w:tab/>
        </w:r>
        <w:r w:rsidRPr="00F337ED">
          <w:rPr>
            <w:rFonts w:eastAsia="DengXian"/>
            <w:lang w:eastAsia="zh-CN"/>
          </w:rPr>
          <w:t>Compared with SNPN, PNI-NPN is more cost-effective. However, since the network functions</w:t>
        </w:r>
        <w:r>
          <w:rPr>
            <w:rFonts w:eastAsia="DengXian"/>
            <w:lang w:eastAsia="zh-CN"/>
          </w:rPr>
          <w:t xml:space="preserve"> (UDM, AMF, SMF, UPF, NEF)</w:t>
        </w:r>
        <w:r w:rsidRPr="00F337ED">
          <w:rPr>
            <w:rFonts w:eastAsia="DengXian"/>
            <w:lang w:eastAsia="zh-CN"/>
          </w:rPr>
          <w:t xml:space="preserve"> of the PNI-NPN deployed by the public network operator may be in centralized sites, the signalling and traffic may be routed out of the campus, which is roundabout. </w:t>
        </w:r>
        <w:r>
          <w:rPr>
            <w:rFonts w:eastAsia="DengXian"/>
            <w:lang w:eastAsia="zh-CN"/>
          </w:rPr>
          <w:t>The centralized network functions are shared by the PL</w:t>
        </w:r>
        <w:r>
          <w:rPr>
            <w:rFonts w:eastAsia="DengXian" w:hint="eastAsia"/>
            <w:lang w:eastAsia="zh-CN"/>
          </w:rPr>
          <w:t>MN</w:t>
        </w:r>
        <w:r>
          <w:rPr>
            <w:rFonts w:eastAsia="DengXian"/>
            <w:lang w:eastAsia="zh-CN"/>
          </w:rPr>
          <w:t xml:space="preserve"> network and PNI-NPN networks, there is lack of isolation mechanisms,</w:t>
        </w:r>
        <w:r w:rsidRPr="00F337ED">
          <w:rPr>
            <w:rFonts w:eastAsia="DengXian"/>
            <w:lang w:eastAsia="zh-CN"/>
          </w:rPr>
          <w:t xml:space="preserve"> </w:t>
        </w:r>
        <w:r>
          <w:rPr>
            <w:rFonts w:eastAsia="DengXian"/>
            <w:lang w:eastAsia="zh-CN"/>
          </w:rPr>
          <w:t>t</w:t>
        </w:r>
        <w:r w:rsidRPr="00F337ED">
          <w:rPr>
            <w:rFonts w:eastAsia="DengXian"/>
            <w:lang w:eastAsia="zh-CN"/>
          </w:rPr>
          <w:t>his may not fulfil high quality of service and security requirement that key data is processed locally in campus.</w:t>
        </w:r>
      </w:ins>
    </w:p>
    <w:p w14:paraId="1152FE44" w14:textId="77777777" w:rsidR="00865609" w:rsidRPr="00F337ED" w:rsidRDefault="00865609" w:rsidP="00865609">
      <w:pPr>
        <w:rPr>
          <w:ins w:id="128" w:author="Alice Li" w:date="2024-11-08T09:03:00Z"/>
          <w:rFonts w:eastAsia="DengXian"/>
          <w:lang w:eastAsia="zh-CN"/>
        </w:rPr>
      </w:pPr>
      <w:ins w:id="129" w:author="Alice Li" w:date="2024-11-08T09:03:00Z">
        <w:r w:rsidRPr="00F337ED">
          <w:rPr>
            <w:rFonts w:eastAsia="DengXian" w:hint="eastAsia"/>
            <w:lang w:eastAsia="zh-CN"/>
          </w:rPr>
          <w:t>T</w:t>
        </w:r>
        <w:r w:rsidRPr="00F337ED">
          <w:rPr>
            <w:rFonts w:eastAsia="DengXian"/>
            <w:lang w:eastAsia="zh-CN"/>
          </w:rPr>
          <w:t xml:space="preserve">herefore, </w:t>
        </w:r>
        <w:r>
          <w:rPr>
            <w:rFonts w:eastAsia="DengXian"/>
            <w:lang w:eastAsia="zh-CN"/>
          </w:rPr>
          <w:t xml:space="preserve">those 5G feature (including Network Slicing, </w:t>
        </w:r>
        <w:r w:rsidRPr="001B7C50">
          <w:t>Edge Computing</w:t>
        </w:r>
        <w:r>
          <w:rPr>
            <w:rFonts w:eastAsia="DengXian"/>
            <w:lang w:eastAsia="zh-CN"/>
          </w:rPr>
          <w:t>, and Non-public Network)</w:t>
        </w:r>
        <w:r w:rsidRPr="00F337ED">
          <w:rPr>
            <w:rFonts w:eastAsia="DengXian"/>
            <w:lang w:eastAsia="zh-CN"/>
          </w:rPr>
          <w:t xml:space="preserve"> </w:t>
        </w:r>
        <w:r>
          <w:rPr>
            <w:rFonts w:eastAsia="DengXian"/>
            <w:lang w:eastAsia="zh-CN"/>
          </w:rPr>
          <w:t>are not</w:t>
        </w:r>
        <w:r w:rsidRPr="00F337ED">
          <w:rPr>
            <w:rFonts w:eastAsia="DengXian"/>
            <w:lang w:eastAsia="zh-CN"/>
          </w:rPr>
          <w:t xml:space="preserve"> an optimized one to fulfil all </w:t>
        </w:r>
        <w:r>
          <w:rPr>
            <w:rFonts w:eastAsia="DengXian"/>
            <w:lang w:eastAsia="zh-CN"/>
          </w:rPr>
          <w:t xml:space="preserve">local area </w:t>
        </w:r>
        <w:r w:rsidRPr="00F337ED">
          <w:rPr>
            <w:rFonts w:eastAsia="DengXian"/>
            <w:lang w:eastAsia="zh-CN"/>
          </w:rPr>
          <w:t>use cases in the future. A more flexible, dynamic, and cost-effective network deployment option should be proposed and considered.</w:t>
        </w:r>
      </w:ins>
    </w:p>
    <w:p w14:paraId="2EC106A9" w14:textId="5D86F2CE" w:rsidR="0079291C" w:rsidRPr="0079291C" w:rsidRDefault="0079291C" w:rsidP="00B04002">
      <w:pPr>
        <w:pStyle w:val="Heading3"/>
        <w:rPr>
          <w:ins w:id="130" w:author="Alice Li" w:date="2024-11-07T16:48:00Z"/>
        </w:rPr>
      </w:pPr>
      <w:bookmarkStart w:id="131" w:name="_Toc355779205"/>
      <w:bookmarkStart w:id="132" w:name="_Toc354586743"/>
      <w:bookmarkStart w:id="133" w:name="_Toc354590102"/>
      <w:bookmarkStart w:id="134" w:name="_Toc355779206"/>
      <w:bookmarkStart w:id="135" w:name="_Toc354586744"/>
      <w:bookmarkStart w:id="136" w:name="_Toc354590103"/>
      <w:bookmarkStart w:id="137" w:name="_Toc355779207"/>
      <w:bookmarkStart w:id="138" w:name="_Toc354586745"/>
      <w:bookmarkStart w:id="139" w:name="_Toc354590104"/>
      <w:bookmarkStart w:id="140" w:name="_Toc355779209"/>
      <w:bookmarkStart w:id="141" w:name="_Toc354586747"/>
      <w:bookmarkStart w:id="142" w:name="_Toc354590106"/>
      <w:bookmarkEnd w:id="131"/>
      <w:bookmarkEnd w:id="132"/>
      <w:bookmarkEnd w:id="133"/>
      <w:bookmarkEnd w:id="134"/>
      <w:bookmarkEnd w:id="135"/>
      <w:bookmarkEnd w:id="136"/>
      <w:bookmarkEnd w:id="137"/>
      <w:bookmarkEnd w:id="138"/>
      <w:bookmarkEnd w:id="139"/>
      <w:bookmarkEnd w:id="140"/>
      <w:bookmarkEnd w:id="141"/>
      <w:bookmarkEnd w:id="142"/>
      <w:ins w:id="143" w:author="Alice Li" w:date="2024-11-07T16:49:00Z">
        <w:r>
          <w:t>5</w:t>
        </w:r>
        <w:r w:rsidRPr="0079291C">
          <w:t>.</w:t>
        </w:r>
        <w:r>
          <w:t>x</w:t>
        </w:r>
        <w:r w:rsidRPr="0079291C">
          <w:t>.</w:t>
        </w:r>
      </w:ins>
      <w:ins w:id="144" w:author="Alice Li" w:date="2024-11-07T16:48:00Z">
        <w:r w:rsidRPr="0079291C">
          <w:t>6</w:t>
        </w:r>
        <w:r w:rsidRPr="0079291C">
          <w:tab/>
          <w:t>Potential New Requirements needed to support the use case</w:t>
        </w:r>
      </w:ins>
    </w:p>
    <w:p w14:paraId="460B3EB8" w14:textId="59998155" w:rsidR="008B3504" w:rsidRDefault="008B3504" w:rsidP="008B3504">
      <w:pPr>
        <w:rPr>
          <w:ins w:id="145" w:author="Alice Li" w:date="2024-11-08T08:59:00Z"/>
        </w:rPr>
      </w:pPr>
      <w:ins w:id="146" w:author="Alice Li" w:date="2024-11-08T08:59:00Z">
        <w:r>
          <w:t xml:space="preserve">[PR 5.x.6-1] The 3GPP system shall be able to rapidly offer the network service with certain-level of autonomy and diverse functionalities in a given area during specific time period as part of the operator’s PLMN network, i.e., deploy a subnetwork as the extension of the PLMN network in a flexible zero-downtime manner. </w:t>
        </w:r>
      </w:ins>
    </w:p>
    <w:p w14:paraId="3871F0E3" w14:textId="2EF9BE12" w:rsidR="008B3504" w:rsidRDefault="008B3504" w:rsidP="008B3504">
      <w:pPr>
        <w:rPr>
          <w:ins w:id="147" w:author="Alice Li" w:date="2024-11-08T08:59:00Z"/>
        </w:rPr>
      </w:pPr>
      <w:ins w:id="148" w:author="Alice Li" w:date="2024-11-08T08:59:00Z">
        <w:r>
          <w:t>[PR 5.x.6-2] The 3GPP system shall support a mechanism to allow a (sub)network to take over the users subscribed to another subnetwork when that subnetwork is not available.</w:t>
        </w:r>
      </w:ins>
    </w:p>
    <w:p w14:paraId="0632F85B" w14:textId="43080EDE" w:rsidR="008B3504" w:rsidRDefault="008B3504" w:rsidP="008B3504">
      <w:pPr>
        <w:rPr>
          <w:ins w:id="149" w:author="Alice Li" w:date="2024-11-08T08:59:00Z"/>
        </w:rPr>
      </w:pPr>
      <w:ins w:id="150" w:author="Alice Li" w:date="2024-11-08T08:59:00Z">
        <w:r>
          <w:t xml:space="preserve">[PR 5.x.6-3] The 3GPP system shall support a mechanism to allow a subnetwork continue operating and providing service for its subscribers when the operator’s network is not available. </w:t>
        </w:r>
      </w:ins>
    </w:p>
    <w:p w14:paraId="6C6E5DE6" w14:textId="5A7BBFE1" w:rsidR="008B3504" w:rsidRDefault="008B3504" w:rsidP="008B3504">
      <w:pPr>
        <w:rPr>
          <w:ins w:id="151" w:author="Alice Li" w:date="2024-11-08T08:59:00Z"/>
        </w:rPr>
      </w:pPr>
      <w:ins w:id="152" w:author="Alice Li" w:date="2024-11-08T08:59:00Z">
        <w:r>
          <w:t>[PR 5.x.6-4] Based on the operator’s security policy, the 3GPP system shall support a mechanism to make sure the changes of network functionalities for a (sub)network only visible within that (sub)network, i.e., the changes of network functionalities for a (sub)network are not synchronized between subnetworks (e.g., inter-network topology hiding).</w:t>
        </w:r>
      </w:ins>
    </w:p>
    <w:p w14:paraId="61152C26" w14:textId="50C79502" w:rsidR="008B3504" w:rsidRDefault="008B3504" w:rsidP="008B3504">
      <w:pPr>
        <w:rPr>
          <w:ins w:id="153" w:author="Alice Li" w:date="2024-11-08T08:59:00Z"/>
        </w:rPr>
      </w:pPr>
      <w:ins w:id="154" w:author="Alice Li" w:date="2024-11-08T08:59:00Z">
        <w:r>
          <w:t xml:space="preserve">[PR 5.x.6-5] The 3GPP system shall support a mechanism to enable communication beyond one subnetwork, when necessary, e.g., inter-(sub)network direct connectivity and traffic routing for Internet surfing, experience sharing on social media, calling, and banking services across branches and headquarter etc.  </w:t>
        </w:r>
      </w:ins>
    </w:p>
    <w:p w14:paraId="6AE5F0B0" w14:textId="55B21B48" w:rsidR="00080512" w:rsidRPr="0009108F" w:rsidRDefault="008B3504" w:rsidP="008B3504">
      <w:pPr>
        <w:rPr>
          <w:lang w:val="en-US"/>
        </w:rPr>
      </w:pPr>
      <w:ins w:id="155" w:author="Alice Li" w:date="2024-11-08T08:59:00Z">
        <w:r>
          <w:t>[PR 5.x.6-6] The 3GPP system shall support a mechanism to determine the required network functionalities according to user subscription, service type, device type and network status etc, and further to orchestrate such functionalities in a service chain to efficiently handle the service request from the UE or the 3rd party.</w:t>
        </w:r>
      </w:ins>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87CDE" w14:textId="77777777" w:rsidR="006A57C6" w:rsidRDefault="006A57C6">
      <w:r>
        <w:separator/>
      </w:r>
    </w:p>
  </w:endnote>
  <w:endnote w:type="continuationSeparator" w:id="0">
    <w:p w14:paraId="1FD091FC" w14:textId="77777777" w:rsidR="006A57C6" w:rsidRDefault="006A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284F" w14:textId="77777777" w:rsidR="006A57C6" w:rsidRDefault="006A57C6">
      <w:r>
        <w:separator/>
      </w:r>
    </w:p>
  </w:footnote>
  <w:footnote w:type="continuationSeparator" w:id="0">
    <w:p w14:paraId="491C9290" w14:textId="77777777" w:rsidR="006A57C6" w:rsidRDefault="006A5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4AF3"/>
    <w:rsid w:val="000F78F4"/>
    <w:rsid w:val="001162AD"/>
    <w:rsid w:val="00133525"/>
    <w:rsid w:val="001A4C42"/>
    <w:rsid w:val="001A7420"/>
    <w:rsid w:val="001B6637"/>
    <w:rsid w:val="001C21C3"/>
    <w:rsid w:val="001D02C2"/>
    <w:rsid w:val="001F0C1D"/>
    <w:rsid w:val="001F1132"/>
    <w:rsid w:val="001F168B"/>
    <w:rsid w:val="00224099"/>
    <w:rsid w:val="002347A2"/>
    <w:rsid w:val="00266F36"/>
    <w:rsid w:val="002675F0"/>
    <w:rsid w:val="002760EE"/>
    <w:rsid w:val="002B46DF"/>
    <w:rsid w:val="002B6339"/>
    <w:rsid w:val="002D34BF"/>
    <w:rsid w:val="002E00EE"/>
    <w:rsid w:val="003172DC"/>
    <w:rsid w:val="0035462D"/>
    <w:rsid w:val="00356555"/>
    <w:rsid w:val="003765B8"/>
    <w:rsid w:val="003B27E1"/>
    <w:rsid w:val="003C3971"/>
    <w:rsid w:val="00405AD2"/>
    <w:rsid w:val="00423334"/>
    <w:rsid w:val="004345EC"/>
    <w:rsid w:val="00437FD8"/>
    <w:rsid w:val="004475A3"/>
    <w:rsid w:val="00465515"/>
    <w:rsid w:val="00496FFE"/>
    <w:rsid w:val="0049751D"/>
    <w:rsid w:val="004C30AC"/>
    <w:rsid w:val="004C462A"/>
    <w:rsid w:val="004D3578"/>
    <w:rsid w:val="004E213A"/>
    <w:rsid w:val="004F0988"/>
    <w:rsid w:val="004F3340"/>
    <w:rsid w:val="0053388B"/>
    <w:rsid w:val="00535773"/>
    <w:rsid w:val="00543E6C"/>
    <w:rsid w:val="00565087"/>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A57C6"/>
    <w:rsid w:val="006B30D0"/>
    <w:rsid w:val="006C3D95"/>
    <w:rsid w:val="006E129A"/>
    <w:rsid w:val="006E5C86"/>
    <w:rsid w:val="006F2A36"/>
    <w:rsid w:val="00701116"/>
    <w:rsid w:val="0071174C"/>
    <w:rsid w:val="00713C44"/>
    <w:rsid w:val="00734A5B"/>
    <w:rsid w:val="0074026F"/>
    <w:rsid w:val="007429F6"/>
    <w:rsid w:val="00744E76"/>
    <w:rsid w:val="007541CF"/>
    <w:rsid w:val="00765EA3"/>
    <w:rsid w:val="00774DA4"/>
    <w:rsid w:val="00781F0F"/>
    <w:rsid w:val="007900C0"/>
    <w:rsid w:val="0079291C"/>
    <w:rsid w:val="007A6C4E"/>
    <w:rsid w:val="007B600E"/>
    <w:rsid w:val="007F0F4A"/>
    <w:rsid w:val="008028A4"/>
    <w:rsid w:val="00830747"/>
    <w:rsid w:val="008359CD"/>
    <w:rsid w:val="00865609"/>
    <w:rsid w:val="008768CA"/>
    <w:rsid w:val="00881287"/>
    <w:rsid w:val="008B3504"/>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244F"/>
    <w:rsid w:val="00A73129"/>
    <w:rsid w:val="00A82346"/>
    <w:rsid w:val="00A92BA1"/>
    <w:rsid w:val="00A95A32"/>
    <w:rsid w:val="00AA11D1"/>
    <w:rsid w:val="00AB4A5D"/>
    <w:rsid w:val="00AC6BC6"/>
    <w:rsid w:val="00AE65E2"/>
    <w:rsid w:val="00AF1460"/>
    <w:rsid w:val="00B04002"/>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05EA"/>
    <w:rsid w:val="00C45231"/>
    <w:rsid w:val="00C551FF"/>
    <w:rsid w:val="00C72833"/>
    <w:rsid w:val="00C80F1D"/>
    <w:rsid w:val="00C91962"/>
    <w:rsid w:val="00C93F40"/>
    <w:rsid w:val="00CA3D0C"/>
    <w:rsid w:val="00D532BD"/>
    <w:rsid w:val="00D57972"/>
    <w:rsid w:val="00D675A9"/>
    <w:rsid w:val="00D738D6"/>
    <w:rsid w:val="00D755EB"/>
    <w:rsid w:val="00D76048"/>
    <w:rsid w:val="00D82E6F"/>
    <w:rsid w:val="00D87E00"/>
    <w:rsid w:val="00D90802"/>
    <w:rsid w:val="00D9134D"/>
    <w:rsid w:val="00DA7A03"/>
    <w:rsid w:val="00DB1818"/>
    <w:rsid w:val="00DC309B"/>
    <w:rsid w:val="00DC490C"/>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83C9B"/>
    <w:rsid w:val="00F9008D"/>
    <w:rsid w:val="00FA1266"/>
    <w:rsid w:val="00FA54FA"/>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DA051-9678-46DF-9FC5-434B96A79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3600</Words>
  <Characters>20525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Edward Hall 4</cp:lastModifiedBy>
  <cp:revision>12</cp:revision>
  <cp:lastPrinted>2019-02-25T14:05:00Z</cp:lastPrinted>
  <dcterms:created xsi:type="dcterms:W3CDTF">2024-11-08T08:06:00Z</dcterms:created>
  <dcterms:modified xsi:type="dcterms:W3CDTF">2024-11-08T16:19:00Z</dcterms:modified>
</cp:coreProperties>
</file>